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2B303D" w14:textId="221B295B" w:rsidR="00EE7F51" w:rsidRPr="00460BD1" w:rsidRDefault="00EE7F51" w:rsidP="00EE7F51">
      <w:pPr>
        <w:tabs>
          <w:tab w:val="right" w:pos="9639"/>
        </w:tabs>
        <w:spacing w:after="0"/>
        <w:jc w:val="both"/>
        <w:rPr>
          <w:rFonts w:ascii="Arial" w:eastAsia="宋体" w:hAnsi="Arial"/>
          <w:b/>
          <w:i/>
          <w:noProof/>
          <w:sz w:val="28"/>
        </w:rPr>
      </w:pPr>
      <w:r w:rsidRPr="00460BD1">
        <w:rPr>
          <w:rFonts w:ascii="Arial" w:eastAsia="宋体" w:hAnsi="Arial"/>
          <w:b/>
          <w:noProof/>
          <w:sz w:val="24"/>
        </w:rPr>
        <w:t>3GPP TSG-WG SA2 Meeting #165</w:t>
      </w:r>
      <w:r w:rsidRPr="00460BD1">
        <w:rPr>
          <w:rFonts w:ascii="Arial" w:eastAsia="宋体" w:hAnsi="Arial"/>
          <w:b/>
          <w:i/>
          <w:noProof/>
          <w:sz w:val="28"/>
        </w:rPr>
        <w:tab/>
      </w:r>
      <w:r w:rsidR="000363EC" w:rsidRPr="000363EC">
        <w:rPr>
          <w:rFonts w:ascii="Arial" w:eastAsia="宋体" w:hAnsi="Arial"/>
          <w:b/>
          <w:noProof/>
          <w:sz w:val="24"/>
        </w:rPr>
        <w:t>S2-2409776</w:t>
      </w:r>
    </w:p>
    <w:p w14:paraId="0F8042B9" w14:textId="04C6CDD4" w:rsidR="0016009B" w:rsidRDefault="00EE7F51" w:rsidP="00EE7F51">
      <w:pPr>
        <w:pStyle w:val="CRCoverPage"/>
        <w:tabs>
          <w:tab w:val="right" w:pos="5103"/>
          <w:tab w:val="right" w:pos="9639"/>
        </w:tabs>
        <w:outlineLvl w:val="0"/>
        <w:rPr>
          <w:b/>
          <w:noProof/>
          <w:sz w:val="24"/>
        </w:rPr>
      </w:pPr>
      <w:r w:rsidRPr="00460BD1">
        <w:rPr>
          <w:rFonts w:eastAsia="宋体"/>
          <w:b/>
          <w:noProof/>
          <w:sz w:val="24"/>
        </w:rPr>
        <w:t xml:space="preserve">Hyderabad, </w:t>
      </w:r>
      <w:r>
        <w:rPr>
          <w:rFonts w:eastAsia="宋体"/>
          <w:b/>
          <w:noProof/>
          <w:sz w:val="24"/>
        </w:rPr>
        <w:t>India</w:t>
      </w:r>
      <w:r w:rsidRPr="00460BD1">
        <w:rPr>
          <w:rFonts w:eastAsia="宋体"/>
          <w:b/>
          <w:noProof/>
          <w:sz w:val="24"/>
        </w:rPr>
        <w:t>, 14</w:t>
      </w:r>
      <w:r w:rsidRPr="00CF7DEA">
        <w:rPr>
          <w:rFonts w:eastAsia="宋体"/>
          <w:b/>
          <w:noProof/>
          <w:sz w:val="24"/>
          <w:vertAlign w:val="superscript"/>
        </w:rPr>
        <w:t>th</w:t>
      </w:r>
      <w:r w:rsidRPr="00460BD1">
        <w:rPr>
          <w:rFonts w:eastAsia="宋体"/>
          <w:b/>
          <w:noProof/>
          <w:sz w:val="24"/>
        </w:rPr>
        <w:t xml:space="preserve"> Oct – 18</w:t>
      </w:r>
      <w:r w:rsidRPr="00336BE4">
        <w:rPr>
          <w:rFonts w:eastAsia="宋体"/>
          <w:b/>
          <w:noProof/>
          <w:sz w:val="24"/>
          <w:vertAlign w:val="superscript"/>
        </w:rPr>
        <w:t>th</w:t>
      </w:r>
      <w:r w:rsidRPr="00336BE4">
        <w:rPr>
          <w:rFonts w:eastAsia="宋体"/>
          <w:b/>
          <w:noProof/>
          <w:sz w:val="24"/>
        </w:rPr>
        <w:t xml:space="preserve"> Oct, 2024</w:t>
      </w:r>
      <w:r>
        <w:rPr>
          <w:rFonts w:eastAsia="宋体"/>
          <w:b/>
          <w:noProof/>
          <w:sz w:val="24"/>
        </w:rPr>
        <w:tab/>
      </w:r>
      <w:r w:rsidR="0016009B">
        <w:rPr>
          <w:b/>
          <w:noProof/>
          <w:sz w:val="24"/>
        </w:rPr>
        <w:tab/>
      </w:r>
      <w:r w:rsidR="0016009B">
        <w:rPr>
          <w:rFonts w:cs="Arial"/>
          <w:b/>
          <w:bCs/>
          <w:color w:val="0000FF"/>
        </w:rPr>
        <w:t>(revision of S2-240xxxx)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EC20A7" w:rsidR="001E41F3" w:rsidRPr="00410371" w:rsidRDefault="00AE7E78" w:rsidP="00E13F3D">
            <w:pPr>
              <w:pStyle w:val="CRCoverPage"/>
              <w:spacing w:after="0"/>
              <w:jc w:val="right"/>
              <w:rPr>
                <w:b/>
                <w:noProof/>
                <w:sz w:val="28"/>
              </w:rPr>
            </w:pPr>
            <w:r>
              <w:rPr>
                <w:b/>
                <w:noProof/>
                <w:sz w:val="28"/>
              </w:rPr>
              <w:t>23.</w:t>
            </w:r>
            <w:r w:rsidR="00E341B7" w:rsidRPr="000F7D23">
              <w:rPr>
                <w:b/>
                <w:noProof/>
                <w:sz w:val="28"/>
              </w:rPr>
              <w:t>548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4A1D8F" w:rsidR="001E41F3" w:rsidRPr="00410371" w:rsidRDefault="000363EC" w:rsidP="00E5321A">
            <w:pPr>
              <w:pStyle w:val="CRCoverPage"/>
              <w:spacing w:after="0"/>
              <w:jc w:val="center"/>
              <w:rPr>
                <w:noProof/>
              </w:rPr>
            </w:pPr>
            <w:r>
              <w:rPr>
                <w:b/>
                <w:noProof/>
                <w:sz w:val="28"/>
              </w:rPr>
              <w:t>0260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3D8EB6" w:rsidR="001E41F3" w:rsidRPr="00410371" w:rsidRDefault="00A8754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981B4C" w:rsidR="001E41F3" w:rsidRPr="00410371" w:rsidRDefault="00AE7E78">
            <w:pPr>
              <w:pStyle w:val="CRCoverPage"/>
              <w:spacing w:after="0"/>
              <w:jc w:val="center"/>
              <w:rPr>
                <w:noProof/>
                <w:sz w:val="28"/>
              </w:rPr>
            </w:pPr>
            <w:r w:rsidRPr="00E418BC">
              <w:rPr>
                <w:b/>
                <w:noProof/>
                <w:sz w:val="28"/>
              </w:rPr>
              <w:t>1</w:t>
            </w:r>
            <w:r w:rsidR="005C5DDD">
              <w:rPr>
                <w:b/>
                <w:noProof/>
                <w:sz w:val="28"/>
              </w:rPr>
              <w:t>9</w:t>
            </w:r>
            <w:r w:rsidRPr="00E418BC">
              <w:rPr>
                <w:b/>
                <w:noProof/>
                <w:sz w:val="28"/>
              </w:rPr>
              <w:t>.</w:t>
            </w:r>
            <w:r w:rsidR="005C5DDD">
              <w:rPr>
                <w:b/>
                <w:noProof/>
                <w:sz w:val="28"/>
              </w:rPr>
              <w:t>0</w:t>
            </w:r>
            <w:r w:rsidRPr="00E418BC">
              <w:rPr>
                <w:b/>
                <w:noProof/>
                <w:sz w:val="28"/>
              </w:rPr>
              <w:t>.</w:t>
            </w:r>
            <w:r w:rsidR="005523AA" w:rsidRPr="00E418B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F7D23" w14:paraId="0EE45D52" w14:textId="77777777" w:rsidTr="00A7671C">
        <w:tc>
          <w:tcPr>
            <w:tcW w:w="2835" w:type="dxa"/>
          </w:tcPr>
          <w:p w14:paraId="59860FA1" w14:textId="77777777" w:rsidR="00F25D98" w:rsidRPr="000F7D23" w:rsidRDefault="00F25D98" w:rsidP="001E41F3">
            <w:pPr>
              <w:pStyle w:val="CRCoverPage"/>
              <w:tabs>
                <w:tab w:val="right" w:pos="2751"/>
              </w:tabs>
              <w:spacing w:after="0"/>
              <w:rPr>
                <w:b/>
                <w:i/>
                <w:noProof/>
              </w:rPr>
            </w:pPr>
            <w:r w:rsidRPr="000F7D23">
              <w:rPr>
                <w:b/>
                <w:i/>
                <w:noProof/>
              </w:rPr>
              <w:t>Proposed change</w:t>
            </w:r>
            <w:r w:rsidR="00A7671C" w:rsidRPr="000F7D23">
              <w:rPr>
                <w:b/>
                <w:i/>
                <w:noProof/>
              </w:rPr>
              <w:t xml:space="preserve"> </w:t>
            </w:r>
            <w:r w:rsidRPr="000F7D23">
              <w:rPr>
                <w:b/>
                <w:i/>
                <w:noProof/>
              </w:rPr>
              <w:t>affects:</w:t>
            </w:r>
          </w:p>
        </w:tc>
        <w:tc>
          <w:tcPr>
            <w:tcW w:w="1418" w:type="dxa"/>
          </w:tcPr>
          <w:p w14:paraId="07128383" w14:textId="77777777" w:rsidR="00F25D98" w:rsidRPr="000F7D23" w:rsidRDefault="00F25D98" w:rsidP="001E41F3">
            <w:pPr>
              <w:pStyle w:val="CRCoverPage"/>
              <w:spacing w:after="0"/>
              <w:jc w:val="right"/>
              <w:rPr>
                <w:noProof/>
              </w:rPr>
            </w:pPr>
            <w:r w:rsidRPr="000F7D2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E0A1D2F" w:rsidR="00F25D98" w:rsidRPr="000F7D2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F7D23" w:rsidRDefault="00F25D98" w:rsidP="001E41F3">
            <w:pPr>
              <w:pStyle w:val="CRCoverPage"/>
              <w:spacing w:after="0"/>
              <w:jc w:val="right"/>
              <w:rPr>
                <w:noProof/>
                <w:u w:val="single"/>
              </w:rPr>
            </w:pPr>
            <w:r w:rsidRPr="000F7D2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0E51E4" w:rsidR="00F25D98" w:rsidRPr="000F7D23" w:rsidRDefault="00F25D98" w:rsidP="001E41F3">
            <w:pPr>
              <w:pStyle w:val="CRCoverPage"/>
              <w:spacing w:after="0"/>
              <w:jc w:val="center"/>
              <w:rPr>
                <w:b/>
                <w:caps/>
                <w:noProof/>
              </w:rPr>
            </w:pPr>
          </w:p>
        </w:tc>
        <w:tc>
          <w:tcPr>
            <w:tcW w:w="2126" w:type="dxa"/>
          </w:tcPr>
          <w:p w14:paraId="2ED8415F" w14:textId="77777777" w:rsidR="00F25D98" w:rsidRPr="000F7D23" w:rsidRDefault="00F25D98" w:rsidP="001E41F3">
            <w:pPr>
              <w:pStyle w:val="CRCoverPage"/>
              <w:spacing w:after="0"/>
              <w:jc w:val="right"/>
              <w:rPr>
                <w:noProof/>
                <w:u w:val="single"/>
              </w:rPr>
            </w:pPr>
            <w:r w:rsidRPr="000F7D2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68778E" w:rsidR="00F25D98" w:rsidRPr="000F7D23" w:rsidRDefault="00F25D98" w:rsidP="001E41F3">
            <w:pPr>
              <w:pStyle w:val="CRCoverPage"/>
              <w:spacing w:after="0"/>
              <w:jc w:val="center"/>
              <w:rPr>
                <w:b/>
                <w:caps/>
                <w:noProof/>
              </w:rPr>
            </w:pPr>
          </w:p>
        </w:tc>
        <w:tc>
          <w:tcPr>
            <w:tcW w:w="1418" w:type="dxa"/>
            <w:tcBorders>
              <w:left w:val="nil"/>
            </w:tcBorders>
          </w:tcPr>
          <w:p w14:paraId="6562735E" w14:textId="77777777" w:rsidR="00F25D98" w:rsidRPr="000F7D23" w:rsidRDefault="00F25D98" w:rsidP="001E41F3">
            <w:pPr>
              <w:pStyle w:val="CRCoverPage"/>
              <w:spacing w:after="0"/>
              <w:jc w:val="right"/>
              <w:rPr>
                <w:noProof/>
              </w:rPr>
            </w:pPr>
            <w:r w:rsidRPr="000F7D2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0F7D23" w:rsidRDefault="00AE7E78" w:rsidP="001E41F3">
            <w:pPr>
              <w:pStyle w:val="CRCoverPage"/>
              <w:spacing w:after="0"/>
              <w:jc w:val="center"/>
              <w:rPr>
                <w:b/>
                <w:bCs/>
                <w:caps/>
                <w:noProof/>
              </w:rPr>
            </w:pPr>
            <w:r w:rsidRPr="000F7D23">
              <w:rPr>
                <w:b/>
                <w:bCs/>
                <w:caps/>
                <w:noProof/>
              </w:rPr>
              <w:t>X</w:t>
            </w:r>
          </w:p>
        </w:tc>
      </w:tr>
    </w:tbl>
    <w:p w14:paraId="69DCC391" w14:textId="77777777" w:rsidR="001E41F3" w:rsidRPr="000F7D2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F7D23" w14:paraId="31618834" w14:textId="77777777" w:rsidTr="00547111">
        <w:tc>
          <w:tcPr>
            <w:tcW w:w="9640" w:type="dxa"/>
            <w:gridSpan w:val="11"/>
          </w:tcPr>
          <w:p w14:paraId="55477508" w14:textId="77777777" w:rsidR="001E41F3" w:rsidRPr="000F7D23" w:rsidRDefault="001E41F3">
            <w:pPr>
              <w:pStyle w:val="CRCoverPage"/>
              <w:spacing w:after="0"/>
              <w:rPr>
                <w:noProof/>
                <w:sz w:val="8"/>
                <w:szCs w:val="8"/>
              </w:rPr>
            </w:pPr>
          </w:p>
        </w:tc>
      </w:tr>
      <w:tr w:rsidR="001E41F3" w:rsidRPr="000F7D23" w14:paraId="58300953" w14:textId="77777777" w:rsidTr="00547111">
        <w:tc>
          <w:tcPr>
            <w:tcW w:w="1843" w:type="dxa"/>
            <w:tcBorders>
              <w:top w:val="single" w:sz="4" w:space="0" w:color="auto"/>
              <w:left w:val="single" w:sz="4" w:space="0" w:color="auto"/>
            </w:tcBorders>
          </w:tcPr>
          <w:p w14:paraId="05B2F3A2" w14:textId="77777777" w:rsidR="001E41F3" w:rsidRPr="000F7D23" w:rsidRDefault="001E41F3">
            <w:pPr>
              <w:pStyle w:val="CRCoverPage"/>
              <w:tabs>
                <w:tab w:val="right" w:pos="1759"/>
              </w:tabs>
              <w:spacing w:after="0"/>
              <w:rPr>
                <w:b/>
                <w:i/>
                <w:noProof/>
              </w:rPr>
            </w:pPr>
            <w:r w:rsidRPr="000F7D23">
              <w:rPr>
                <w:b/>
                <w:i/>
                <w:noProof/>
              </w:rPr>
              <w:t>Title:</w:t>
            </w:r>
            <w:r w:rsidRPr="000F7D23">
              <w:rPr>
                <w:b/>
                <w:i/>
                <w:noProof/>
              </w:rPr>
              <w:tab/>
            </w:r>
          </w:p>
        </w:tc>
        <w:tc>
          <w:tcPr>
            <w:tcW w:w="7797" w:type="dxa"/>
            <w:gridSpan w:val="10"/>
            <w:tcBorders>
              <w:top w:val="single" w:sz="4" w:space="0" w:color="auto"/>
              <w:right w:val="single" w:sz="4" w:space="0" w:color="auto"/>
            </w:tcBorders>
            <w:shd w:val="pct30" w:color="FFFF00" w:fill="auto"/>
          </w:tcPr>
          <w:p w14:paraId="3D393EEE" w14:textId="26E349FF" w:rsidR="001E41F3" w:rsidRPr="000F7D23" w:rsidRDefault="00AD7BE2">
            <w:pPr>
              <w:pStyle w:val="CRCoverPage"/>
              <w:spacing w:after="0"/>
              <w:ind w:left="100"/>
              <w:rPr>
                <w:noProof/>
              </w:rPr>
            </w:pPr>
            <w:r>
              <w:t>A</w:t>
            </w:r>
            <w:r w:rsidR="00860582" w:rsidRPr="00860582">
              <w:t>lignment on the configuration of BP in HR-SBO</w:t>
            </w:r>
          </w:p>
        </w:tc>
      </w:tr>
      <w:tr w:rsidR="001E41F3" w:rsidRPr="000F7D23" w14:paraId="05C08479" w14:textId="77777777" w:rsidTr="00547111">
        <w:tc>
          <w:tcPr>
            <w:tcW w:w="1843" w:type="dxa"/>
            <w:tcBorders>
              <w:left w:val="single" w:sz="4" w:space="0" w:color="auto"/>
            </w:tcBorders>
          </w:tcPr>
          <w:p w14:paraId="45E29F53" w14:textId="77777777" w:rsidR="001E41F3" w:rsidRPr="000F7D2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F7D23" w:rsidRDefault="001E41F3">
            <w:pPr>
              <w:pStyle w:val="CRCoverPage"/>
              <w:spacing w:after="0"/>
              <w:rPr>
                <w:noProof/>
                <w:sz w:val="8"/>
                <w:szCs w:val="8"/>
              </w:rPr>
            </w:pPr>
          </w:p>
        </w:tc>
      </w:tr>
      <w:tr w:rsidR="001E41F3" w:rsidRPr="000F7D23" w14:paraId="46D5D7C2" w14:textId="77777777" w:rsidTr="00547111">
        <w:tc>
          <w:tcPr>
            <w:tcW w:w="1843" w:type="dxa"/>
            <w:tcBorders>
              <w:left w:val="single" w:sz="4" w:space="0" w:color="auto"/>
            </w:tcBorders>
          </w:tcPr>
          <w:p w14:paraId="45A6C2C4" w14:textId="77777777" w:rsidR="001E41F3" w:rsidRPr="000F7D23" w:rsidRDefault="001E41F3">
            <w:pPr>
              <w:pStyle w:val="CRCoverPage"/>
              <w:tabs>
                <w:tab w:val="right" w:pos="1759"/>
              </w:tabs>
              <w:spacing w:after="0"/>
              <w:rPr>
                <w:b/>
                <w:i/>
                <w:noProof/>
              </w:rPr>
            </w:pPr>
            <w:r w:rsidRPr="000F7D23">
              <w:rPr>
                <w:b/>
                <w:i/>
                <w:noProof/>
              </w:rPr>
              <w:t>Source to WG:</w:t>
            </w:r>
          </w:p>
        </w:tc>
        <w:tc>
          <w:tcPr>
            <w:tcW w:w="7797" w:type="dxa"/>
            <w:gridSpan w:val="10"/>
            <w:tcBorders>
              <w:right w:val="single" w:sz="4" w:space="0" w:color="auto"/>
            </w:tcBorders>
            <w:shd w:val="pct30" w:color="FFFF00" w:fill="auto"/>
          </w:tcPr>
          <w:p w14:paraId="298AA482" w14:textId="1527CE0A" w:rsidR="001E41F3" w:rsidRPr="000F7D23" w:rsidRDefault="00AE7E78">
            <w:pPr>
              <w:pStyle w:val="CRCoverPage"/>
              <w:spacing w:after="0"/>
              <w:ind w:left="100"/>
              <w:rPr>
                <w:noProof/>
              </w:rPr>
            </w:pPr>
            <w:r w:rsidRPr="000F7D23">
              <w:rPr>
                <w:noProof/>
              </w:rPr>
              <w:fldChar w:fldCharType="begin"/>
            </w:r>
            <w:r w:rsidRPr="000F7D23">
              <w:rPr>
                <w:noProof/>
              </w:rPr>
              <w:instrText xml:space="preserve"> DOCPROPERTY  SourceIfWg  \* MERGEFORMAT </w:instrText>
            </w:r>
            <w:r w:rsidRPr="000F7D23">
              <w:rPr>
                <w:noProof/>
              </w:rPr>
              <w:fldChar w:fldCharType="separate"/>
            </w:r>
            <w:r w:rsidRPr="000F7D23">
              <w:rPr>
                <w:noProof/>
              </w:rPr>
              <w:t>Huawei, HiSilicon</w:t>
            </w:r>
            <w:r w:rsidRPr="000F7D23">
              <w:rPr>
                <w:noProof/>
              </w:rPr>
              <w:fldChar w:fldCharType="end"/>
            </w:r>
          </w:p>
        </w:tc>
      </w:tr>
      <w:tr w:rsidR="001E41F3" w:rsidRPr="000F7D23" w14:paraId="4196B218" w14:textId="77777777" w:rsidTr="00547111">
        <w:tc>
          <w:tcPr>
            <w:tcW w:w="1843" w:type="dxa"/>
            <w:tcBorders>
              <w:left w:val="single" w:sz="4" w:space="0" w:color="auto"/>
            </w:tcBorders>
          </w:tcPr>
          <w:p w14:paraId="14C300BA" w14:textId="77777777" w:rsidR="001E41F3" w:rsidRPr="000F7D23" w:rsidRDefault="001E41F3">
            <w:pPr>
              <w:pStyle w:val="CRCoverPage"/>
              <w:tabs>
                <w:tab w:val="right" w:pos="1759"/>
              </w:tabs>
              <w:spacing w:after="0"/>
              <w:rPr>
                <w:b/>
                <w:i/>
                <w:noProof/>
              </w:rPr>
            </w:pPr>
            <w:r w:rsidRPr="000F7D23">
              <w:rPr>
                <w:b/>
                <w:i/>
                <w:noProof/>
              </w:rPr>
              <w:t>Source to TSG:</w:t>
            </w:r>
          </w:p>
        </w:tc>
        <w:tc>
          <w:tcPr>
            <w:tcW w:w="7797" w:type="dxa"/>
            <w:gridSpan w:val="10"/>
            <w:tcBorders>
              <w:right w:val="single" w:sz="4" w:space="0" w:color="auto"/>
            </w:tcBorders>
            <w:shd w:val="pct30" w:color="FFFF00" w:fill="auto"/>
          </w:tcPr>
          <w:p w14:paraId="17FF8B7B" w14:textId="2FAB7024" w:rsidR="001E41F3" w:rsidRPr="000F7D23" w:rsidRDefault="00AE7E78" w:rsidP="00547111">
            <w:pPr>
              <w:pStyle w:val="CRCoverPage"/>
              <w:spacing w:after="0"/>
              <w:ind w:left="100"/>
              <w:rPr>
                <w:noProof/>
              </w:rPr>
            </w:pPr>
            <w:r w:rsidRPr="000F7D23">
              <w:rPr>
                <w:noProof/>
              </w:rPr>
              <w:t>SA2</w:t>
            </w:r>
          </w:p>
        </w:tc>
      </w:tr>
      <w:tr w:rsidR="001E41F3" w:rsidRPr="000F7D23" w14:paraId="76303739" w14:textId="77777777" w:rsidTr="00547111">
        <w:tc>
          <w:tcPr>
            <w:tcW w:w="1843" w:type="dxa"/>
            <w:tcBorders>
              <w:left w:val="single" w:sz="4" w:space="0" w:color="auto"/>
            </w:tcBorders>
          </w:tcPr>
          <w:p w14:paraId="4D3B1657" w14:textId="77777777" w:rsidR="001E41F3" w:rsidRPr="000F7D2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F7D23" w:rsidRDefault="001E41F3">
            <w:pPr>
              <w:pStyle w:val="CRCoverPage"/>
              <w:spacing w:after="0"/>
              <w:rPr>
                <w:noProof/>
                <w:sz w:val="8"/>
                <w:szCs w:val="8"/>
              </w:rPr>
            </w:pPr>
          </w:p>
        </w:tc>
      </w:tr>
      <w:tr w:rsidR="001E41F3" w:rsidRPr="000F7D23" w14:paraId="50563E52" w14:textId="77777777" w:rsidTr="00547111">
        <w:tc>
          <w:tcPr>
            <w:tcW w:w="1843" w:type="dxa"/>
            <w:tcBorders>
              <w:left w:val="single" w:sz="4" w:space="0" w:color="auto"/>
            </w:tcBorders>
          </w:tcPr>
          <w:p w14:paraId="32C381B7" w14:textId="77777777" w:rsidR="001E41F3" w:rsidRPr="000F7D23" w:rsidRDefault="001E41F3">
            <w:pPr>
              <w:pStyle w:val="CRCoverPage"/>
              <w:tabs>
                <w:tab w:val="right" w:pos="1759"/>
              </w:tabs>
              <w:spacing w:after="0"/>
              <w:rPr>
                <w:b/>
                <w:i/>
                <w:noProof/>
              </w:rPr>
            </w:pPr>
            <w:r w:rsidRPr="000F7D23">
              <w:rPr>
                <w:b/>
                <w:i/>
                <w:noProof/>
              </w:rPr>
              <w:t>Work item code</w:t>
            </w:r>
            <w:r w:rsidR="0051580D" w:rsidRPr="000F7D23">
              <w:rPr>
                <w:b/>
                <w:i/>
                <w:noProof/>
              </w:rPr>
              <w:t>:</w:t>
            </w:r>
          </w:p>
        </w:tc>
        <w:tc>
          <w:tcPr>
            <w:tcW w:w="3686" w:type="dxa"/>
            <w:gridSpan w:val="5"/>
            <w:shd w:val="pct30" w:color="FFFF00" w:fill="auto"/>
          </w:tcPr>
          <w:p w14:paraId="115414A3" w14:textId="0FC94503" w:rsidR="001E41F3" w:rsidRPr="00EC39B4" w:rsidRDefault="00376B31">
            <w:pPr>
              <w:pStyle w:val="CRCoverPage"/>
              <w:spacing w:after="0"/>
              <w:ind w:left="100"/>
              <w:rPr>
                <w:noProof/>
              </w:rPr>
            </w:pPr>
            <w:r w:rsidRPr="00EC39B4">
              <w:rPr>
                <w:noProof/>
              </w:rPr>
              <w:t>Edge_Ph</w:t>
            </w:r>
            <w:r w:rsidR="00834E3F" w:rsidRPr="00EC39B4">
              <w:rPr>
                <w:noProof/>
              </w:rPr>
              <w:t>2</w:t>
            </w:r>
          </w:p>
        </w:tc>
        <w:tc>
          <w:tcPr>
            <w:tcW w:w="567" w:type="dxa"/>
            <w:tcBorders>
              <w:left w:val="nil"/>
            </w:tcBorders>
          </w:tcPr>
          <w:p w14:paraId="61A86BCF" w14:textId="77777777" w:rsidR="001E41F3" w:rsidRPr="000F7D23" w:rsidRDefault="001E41F3">
            <w:pPr>
              <w:pStyle w:val="CRCoverPage"/>
              <w:spacing w:after="0"/>
              <w:ind w:right="100"/>
              <w:rPr>
                <w:noProof/>
              </w:rPr>
            </w:pPr>
          </w:p>
        </w:tc>
        <w:tc>
          <w:tcPr>
            <w:tcW w:w="1417" w:type="dxa"/>
            <w:gridSpan w:val="3"/>
            <w:tcBorders>
              <w:left w:val="nil"/>
            </w:tcBorders>
          </w:tcPr>
          <w:p w14:paraId="153CBFB1" w14:textId="77777777" w:rsidR="001E41F3" w:rsidRPr="000F7D23" w:rsidRDefault="001E41F3">
            <w:pPr>
              <w:pStyle w:val="CRCoverPage"/>
              <w:spacing w:after="0"/>
              <w:jc w:val="right"/>
              <w:rPr>
                <w:noProof/>
              </w:rPr>
            </w:pPr>
            <w:r w:rsidRPr="000F7D23">
              <w:rPr>
                <w:b/>
                <w:i/>
                <w:noProof/>
              </w:rPr>
              <w:t>Date:</w:t>
            </w:r>
          </w:p>
        </w:tc>
        <w:tc>
          <w:tcPr>
            <w:tcW w:w="2127" w:type="dxa"/>
            <w:tcBorders>
              <w:right w:val="single" w:sz="4" w:space="0" w:color="auto"/>
            </w:tcBorders>
            <w:shd w:val="pct30" w:color="FFFF00" w:fill="auto"/>
          </w:tcPr>
          <w:p w14:paraId="56929475" w14:textId="45CF5452" w:rsidR="001E41F3" w:rsidRPr="00A87540" w:rsidRDefault="00EF6A2F">
            <w:pPr>
              <w:pStyle w:val="CRCoverPage"/>
              <w:spacing w:after="0"/>
              <w:ind w:left="100"/>
              <w:rPr>
                <w:noProof/>
                <w:highlight w:val="green"/>
              </w:rPr>
            </w:pPr>
            <w:r w:rsidRPr="00C14F7C">
              <w:rPr>
                <w:noProof/>
              </w:rPr>
              <w:t>202</w:t>
            </w:r>
            <w:r w:rsidR="0075388F" w:rsidRPr="00C14F7C">
              <w:rPr>
                <w:noProof/>
              </w:rPr>
              <w:t>4</w:t>
            </w:r>
            <w:r w:rsidRPr="00C14F7C">
              <w:rPr>
                <w:noProof/>
              </w:rPr>
              <w:t>-</w:t>
            </w:r>
            <w:r w:rsidR="00C14F7C" w:rsidRPr="00C14F7C">
              <w:rPr>
                <w:noProof/>
              </w:rPr>
              <w:t>10</w:t>
            </w:r>
            <w:r w:rsidRPr="00C14F7C">
              <w:rPr>
                <w:noProof/>
              </w:rPr>
              <w:t>-</w:t>
            </w:r>
            <w:r w:rsidR="00B5332C" w:rsidRPr="00C14F7C">
              <w:rPr>
                <w:noProof/>
              </w:rPr>
              <w:t>0</w:t>
            </w:r>
            <w:r w:rsidR="00C14F7C" w:rsidRPr="00C14F7C">
              <w:rPr>
                <w:noProof/>
              </w:rPr>
              <w:t>4</w:t>
            </w:r>
          </w:p>
        </w:tc>
      </w:tr>
      <w:tr w:rsidR="001E41F3" w:rsidRPr="000F7D23" w14:paraId="690C7843" w14:textId="77777777" w:rsidTr="00547111">
        <w:tc>
          <w:tcPr>
            <w:tcW w:w="1843" w:type="dxa"/>
            <w:tcBorders>
              <w:left w:val="single" w:sz="4" w:space="0" w:color="auto"/>
            </w:tcBorders>
          </w:tcPr>
          <w:p w14:paraId="17A1A642" w14:textId="77777777" w:rsidR="001E41F3" w:rsidRPr="000F7D23" w:rsidRDefault="001E41F3">
            <w:pPr>
              <w:pStyle w:val="CRCoverPage"/>
              <w:spacing w:after="0"/>
              <w:rPr>
                <w:b/>
                <w:i/>
                <w:noProof/>
                <w:sz w:val="8"/>
                <w:szCs w:val="8"/>
              </w:rPr>
            </w:pPr>
          </w:p>
        </w:tc>
        <w:tc>
          <w:tcPr>
            <w:tcW w:w="1986" w:type="dxa"/>
            <w:gridSpan w:val="4"/>
          </w:tcPr>
          <w:p w14:paraId="2F73FCFB" w14:textId="77777777" w:rsidR="001E41F3" w:rsidRPr="00EC39B4" w:rsidRDefault="001E41F3">
            <w:pPr>
              <w:pStyle w:val="CRCoverPage"/>
              <w:spacing w:after="0"/>
              <w:rPr>
                <w:noProof/>
                <w:sz w:val="8"/>
                <w:szCs w:val="8"/>
              </w:rPr>
            </w:pPr>
          </w:p>
        </w:tc>
        <w:tc>
          <w:tcPr>
            <w:tcW w:w="2267" w:type="dxa"/>
            <w:gridSpan w:val="2"/>
          </w:tcPr>
          <w:p w14:paraId="0FBCFC35" w14:textId="77777777" w:rsidR="001E41F3" w:rsidRPr="00EC39B4" w:rsidRDefault="001E41F3">
            <w:pPr>
              <w:pStyle w:val="CRCoverPage"/>
              <w:spacing w:after="0"/>
              <w:rPr>
                <w:noProof/>
                <w:sz w:val="8"/>
                <w:szCs w:val="8"/>
              </w:rPr>
            </w:pPr>
          </w:p>
        </w:tc>
        <w:tc>
          <w:tcPr>
            <w:tcW w:w="1417" w:type="dxa"/>
            <w:gridSpan w:val="3"/>
          </w:tcPr>
          <w:p w14:paraId="60243A9E" w14:textId="77777777" w:rsidR="001E41F3" w:rsidRPr="000F7D2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F7D23" w:rsidRDefault="001E41F3">
            <w:pPr>
              <w:pStyle w:val="CRCoverPage"/>
              <w:spacing w:after="0"/>
              <w:rPr>
                <w:noProof/>
                <w:sz w:val="8"/>
                <w:szCs w:val="8"/>
              </w:rPr>
            </w:pPr>
          </w:p>
        </w:tc>
      </w:tr>
      <w:tr w:rsidR="001E41F3" w:rsidRPr="000F7D23" w14:paraId="13D4AF59" w14:textId="77777777" w:rsidTr="00547111">
        <w:trPr>
          <w:cantSplit/>
        </w:trPr>
        <w:tc>
          <w:tcPr>
            <w:tcW w:w="1843" w:type="dxa"/>
            <w:tcBorders>
              <w:left w:val="single" w:sz="4" w:space="0" w:color="auto"/>
            </w:tcBorders>
          </w:tcPr>
          <w:p w14:paraId="1E6EA205" w14:textId="77777777" w:rsidR="001E41F3" w:rsidRPr="000F7D23" w:rsidRDefault="001E41F3">
            <w:pPr>
              <w:pStyle w:val="CRCoverPage"/>
              <w:tabs>
                <w:tab w:val="right" w:pos="1759"/>
              </w:tabs>
              <w:spacing w:after="0"/>
              <w:rPr>
                <w:b/>
                <w:i/>
                <w:noProof/>
              </w:rPr>
            </w:pPr>
            <w:r w:rsidRPr="000F7D23">
              <w:rPr>
                <w:b/>
                <w:i/>
                <w:noProof/>
              </w:rPr>
              <w:t>Category:</w:t>
            </w:r>
          </w:p>
        </w:tc>
        <w:tc>
          <w:tcPr>
            <w:tcW w:w="851" w:type="dxa"/>
            <w:shd w:val="pct30" w:color="FFFF00" w:fill="auto"/>
          </w:tcPr>
          <w:p w14:paraId="154A6113" w14:textId="5BE9E28A" w:rsidR="001E41F3" w:rsidRPr="00EC39B4" w:rsidRDefault="00A1437A"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Pr="00EC39B4" w:rsidRDefault="001E41F3">
            <w:pPr>
              <w:pStyle w:val="CRCoverPage"/>
              <w:spacing w:after="0"/>
              <w:rPr>
                <w:noProof/>
              </w:rPr>
            </w:pPr>
          </w:p>
        </w:tc>
        <w:tc>
          <w:tcPr>
            <w:tcW w:w="1417" w:type="dxa"/>
            <w:gridSpan w:val="3"/>
            <w:tcBorders>
              <w:left w:val="nil"/>
            </w:tcBorders>
          </w:tcPr>
          <w:p w14:paraId="42CDCEE5" w14:textId="77777777" w:rsidR="001E41F3" w:rsidRPr="000F7D23" w:rsidRDefault="001E41F3">
            <w:pPr>
              <w:pStyle w:val="CRCoverPage"/>
              <w:spacing w:after="0"/>
              <w:jc w:val="right"/>
              <w:rPr>
                <w:b/>
                <w:i/>
                <w:noProof/>
              </w:rPr>
            </w:pPr>
            <w:r w:rsidRPr="000F7D23">
              <w:rPr>
                <w:b/>
                <w:i/>
                <w:noProof/>
              </w:rPr>
              <w:t>Release:</w:t>
            </w:r>
          </w:p>
        </w:tc>
        <w:tc>
          <w:tcPr>
            <w:tcW w:w="2127" w:type="dxa"/>
            <w:tcBorders>
              <w:right w:val="single" w:sz="4" w:space="0" w:color="auto"/>
            </w:tcBorders>
            <w:shd w:val="pct30" w:color="FFFF00" w:fill="auto"/>
          </w:tcPr>
          <w:p w14:paraId="6C870B98" w14:textId="6A06BEC9" w:rsidR="001E41F3" w:rsidRPr="000F7D23" w:rsidRDefault="00AE7E78">
            <w:pPr>
              <w:pStyle w:val="CRCoverPage"/>
              <w:spacing w:after="0"/>
              <w:ind w:left="100"/>
              <w:rPr>
                <w:noProof/>
              </w:rPr>
            </w:pPr>
            <w:r w:rsidRPr="000F7D23">
              <w:rPr>
                <w:noProof/>
              </w:rPr>
              <w:t>Rel-1</w:t>
            </w:r>
            <w:r w:rsidR="000B7DF3">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0F7D2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F7D23" w:rsidRDefault="001E41F3">
            <w:pPr>
              <w:pStyle w:val="CRCoverPage"/>
              <w:spacing w:after="0"/>
              <w:ind w:left="383" w:hanging="383"/>
              <w:rPr>
                <w:i/>
                <w:noProof/>
                <w:sz w:val="18"/>
              </w:rPr>
            </w:pPr>
            <w:r w:rsidRPr="000F7D23">
              <w:rPr>
                <w:i/>
                <w:noProof/>
                <w:sz w:val="18"/>
              </w:rPr>
              <w:t xml:space="preserve">Use </w:t>
            </w:r>
            <w:r w:rsidRPr="000F7D23">
              <w:rPr>
                <w:i/>
                <w:noProof/>
                <w:sz w:val="18"/>
                <w:u w:val="single"/>
              </w:rPr>
              <w:t>one</w:t>
            </w:r>
            <w:r w:rsidRPr="000F7D23">
              <w:rPr>
                <w:i/>
                <w:noProof/>
                <w:sz w:val="18"/>
              </w:rPr>
              <w:t xml:space="preserve"> of the following categories:</w:t>
            </w:r>
            <w:r w:rsidRPr="000F7D23">
              <w:rPr>
                <w:b/>
                <w:i/>
                <w:noProof/>
                <w:sz w:val="18"/>
              </w:rPr>
              <w:br/>
              <w:t>F</w:t>
            </w:r>
            <w:r w:rsidRPr="000F7D23">
              <w:rPr>
                <w:i/>
                <w:noProof/>
                <w:sz w:val="18"/>
              </w:rPr>
              <w:t xml:space="preserve">  (correction)</w:t>
            </w:r>
            <w:r w:rsidRPr="000F7D23">
              <w:rPr>
                <w:i/>
                <w:noProof/>
                <w:sz w:val="18"/>
              </w:rPr>
              <w:br/>
            </w:r>
            <w:r w:rsidRPr="000F7D23">
              <w:rPr>
                <w:b/>
                <w:i/>
                <w:noProof/>
                <w:sz w:val="18"/>
              </w:rPr>
              <w:t>A</w:t>
            </w:r>
            <w:r w:rsidRPr="000F7D23">
              <w:rPr>
                <w:i/>
                <w:noProof/>
                <w:sz w:val="18"/>
              </w:rPr>
              <w:t xml:space="preserve">  (</w:t>
            </w:r>
            <w:r w:rsidR="00DE34CF" w:rsidRPr="000F7D23">
              <w:rPr>
                <w:i/>
                <w:noProof/>
                <w:sz w:val="18"/>
              </w:rPr>
              <w:t xml:space="preserve">mirror </w:t>
            </w:r>
            <w:r w:rsidRPr="000F7D23">
              <w:rPr>
                <w:i/>
                <w:noProof/>
                <w:sz w:val="18"/>
              </w:rPr>
              <w:t>correspond</w:t>
            </w:r>
            <w:r w:rsidR="00DE34CF" w:rsidRPr="000F7D23">
              <w:rPr>
                <w:i/>
                <w:noProof/>
                <w:sz w:val="18"/>
              </w:rPr>
              <w:t xml:space="preserve">ing </w:t>
            </w:r>
            <w:r w:rsidRPr="000F7D23">
              <w:rPr>
                <w:i/>
                <w:noProof/>
                <w:sz w:val="18"/>
              </w:rPr>
              <w:t xml:space="preserve">to a </w:t>
            </w:r>
            <w:r w:rsidR="00DE34CF" w:rsidRPr="000F7D23">
              <w:rPr>
                <w:i/>
                <w:noProof/>
                <w:sz w:val="18"/>
              </w:rPr>
              <w:t xml:space="preserve">change </w:t>
            </w:r>
            <w:r w:rsidRPr="000F7D23">
              <w:rPr>
                <w:i/>
                <w:noProof/>
                <w:sz w:val="18"/>
              </w:rPr>
              <w:t xml:space="preserve">in an earlier </w:t>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Pr="000F7D23">
              <w:rPr>
                <w:i/>
                <w:noProof/>
                <w:sz w:val="18"/>
              </w:rPr>
              <w:t>release)</w:t>
            </w:r>
            <w:r w:rsidRPr="000F7D23">
              <w:rPr>
                <w:i/>
                <w:noProof/>
                <w:sz w:val="18"/>
              </w:rPr>
              <w:br/>
            </w:r>
            <w:r w:rsidRPr="000F7D23">
              <w:rPr>
                <w:b/>
                <w:i/>
                <w:noProof/>
                <w:sz w:val="18"/>
              </w:rPr>
              <w:t>B</w:t>
            </w:r>
            <w:r w:rsidRPr="000F7D23">
              <w:rPr>
                <w:i/>
                <w:noProof/>
                <w:sz w:val="18"/>
              </w:rPr>
              <w:t xml:space="preserve">  (addition of feature), </w:t>
            </w:r>
            <w:r w:rsidRPr="000F7D23">
              <w:rPr>
                <w:i/>
                <w:noProof/>
                <w:sz w:val="18"/>
              </w:rPr>
              <w:br/>
            </w:r>
            <w:r w:rsidRPr="000F7D23">
              <w:rPr>
                <w:b/>
                <w:i/>
                <w:noProof/>
                <w:sz w:val="18"/>
              </w:rPr>
              <w:t>C</w:t>
            </w:r>
            <w:r w:rsidRPr="000F7D23">
              <w:rPr>
                <w:i/>
                <w:noProof/>
                <w:sz w:val="18"/>
              </w:rPr>
              <w:t xml:space="preserve">  (functional modification of feature)</w:t>
            </w:r>
            <w:r w:rsidRPr="000F7D23">
              <w:rPr>
                <w:i/>
                <w:noProof/>
                <w:sz w:val="18"/>
              </w:rPr>
              <w:br/>
            </w:r>
            <w:r w:rsidRPr="000F7D23">
              <w:rPr>
                <w:b/>
                <w:i/>
                <w:noProof/>
                <w:sz w:val="18"/>
              </w:rPr>
              <w:t>D</w:t>
            </w:r>
            <w:r w:rsidRPr="000F7D23">
              <w:rPr>
                <w:i/>
                <w:noProof/>
                <w:sz w:val="18"/>
              </w:rPr>
              <w:t xml:space="preserve">  (editorial modification)</w:t>
            </w:r>
          </w:p>
          <w:p w14:paraId="05D36727" w14:textId="77777777" w:rsidR="001E41F3" w:rsidRPr="000F7D23" w:rsidRDefault="001E41F3">
            <w:pPr>
              <w:pStyle w:val="CRCoverPage"/>
              <w:rPr>
                <w:noProof/>
              </w:rPr>
            </w:pPr>
            <w:r w:rsidRPr="000F7D23">
              <w:rPr>
                <w:noProof/>
                <w:sz w:val="18"/>
              </w:rPr>
              <w:t>Detailed explanations of the above categories can</w:t>
            </w:r>
            <w:r w:rsidRPr="000F7D23">
              <w:rPr>
                <w:noProof/>
                <w:sz w:val="18"/>
              </w:rPr>
              <w:br/>
              <w:t xml:space="preserve">be found in 3GPP </w:t>
            </w:r>
            <w:hyperlink r:id="rId11" w:history="1">
              <w:r w:rsidRPr="000F7D23">
                <w:rPr>
                  <w:rStyle w:val="aa"/>
                  <w:noProof/>
                  <w:sz w:val="18"/>
                </w:rPr>
                <w:t>TR 21.900</w:t>
              </w:r>
            </w:hyperlink>
            <w:r w:rsidRPr="000F7D23">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sidRPr="000F7D23">
              <w:rPr>
                <w:i/>
                <w:noProof/>
                <w:sz w:val="18"/>
              </w:rPr>
              <w:t xml:space="preserve">Use </w:t>
            </w:r>
            <w:r w:rsidRPr="000F7D23">
              <w:rPr>
                <w:i/>
                <w:noProof/>
                <w:sz w:val="18"/>
                <w:u w:val="single"/>
              </w:rPr>
              <w:t>one</w:t>
            </w:r>
            <w:r w:rsidRPr="000F7D23">
              <w:rPr>
                <w:i/>
                <w:noProof/>
                <w:sz w:val="18"/>
              </w:rPr>
              <w:t xml:space="preserve"> of the following releases:</w:t>
            </w:r>
            <w:r w:rsidRPr="000F7D23">
              <w:rPr>
                <w:i/>
                <w:noProof/>
                <w:sz w:val="18"/>
              </w:rPr>
              <w:br/>
              <w:t>Rel-8</w:t>
            </w:r>
            <w:r w:rsidRPr="000F7D23">
              <w:rPr>
                <w:i/>
                <w:noProof/>
                <w:sz w:val="18"/>
              </w:rPr>
              <w:tab/>
              <w:t>(Release 8)</w:t>
            </w:r>
            <w:r w:rsidR="007C2097" w:rsidRPr="000F7D23">
              <w:rPr>
                <w:i/>
                <w:noProof/>
                <w:sz w:val="18"/>
              </w:rPr>
              <w:br/>
              <w:t>Rel-9</w:t>
            </w:r>
            <w:r w:rsidR="007C2097" w:rsidRPr="000F7D23">
              <w:rPr>
                <w:i/>
                <w:noProof/>
                <w:sz w:val="18"/>
              </w:rPr>
              <w:tab/>
              <w:t>(Release 9)</w:t>
            </w:r>
            <w:r w:rsidR="009777D9" w:rsidRPr="000F7D23">
              <w:rPr>
                <w:i/>
                <w:noProof/>
                <w:sz w:val="18"/>
              </w:rPr>
              <w:br/>
              <w:t>Rel-10</w:t>
            </w:r>
            <w:r w:rsidR="009777D9" w:rsidRPr="000F7D23">
              <w:rPr>
                <w:i/>
                <w:noProof/>
                <w:sz w:val="18"/>
              </w:rPr>
              <w:tab/>
              <w:t>(Release 10)</w:t>
            </w:r>
            <w:r w:rsidR="000C038A" w:rsidRPr="000F7D23">
              <w:rPr>
                <w:i/>
                <w:noProof/>
                <w:sz w:val="18"/>
              </w:rPr>
              <w:br/>
              <w:t>Rel-11</w:t>
            </w:r>
            <w:r w:rsidR="000C038A" w:rsidRPr="000F7D23">
              <w:rPr>
                <w:i/>
                <w:noProof/>
                <w:sz w:val="18"/>
              </w:rPr>
              <w:tab/>
              <w:t>(Release 11)</w:t>
            </w:r>
            <w:r w:rsidR="000C038A" w:rsidRPr="000F7D23">
              <w:rPr>
                <w:i/>
                <w:noProof/>
                <w:sz w:val="18"/>
              </w:rPr>
              <w:br/>
            </w:r>
            <w:r w:rsidR="002E472E" w:rsidRPr="000F7D23">
              <w:rPr>
                <w:i/>
                <w:noProof/>
                <w:sz w:val="18"/>
              </w:rPr>
              <w:t>…</w:t>
            </w:r>
            <w:r w:rsidR="0051580D" w:rsidRPr="000F7D23">
              <w:rPr>
                <w:i/>
                <w:noProof/>
                <w:sz w:val="18"/>
              </w:rPr>
              <w:br/>
            </w:r>
            <w:r w:rsidR="00E34898" w:rsidRPr="000F7D23">
              <w:rPr>
                <w:i/>
                <w:noProof/>
                <w:sz w:val="18"/>
              </w:rPr>
              <w:t>Rel-16</w:t>
            </w:r>
            <w:r w:rsidR="00E34898" w:rsidRPr="000F7D23">
              <w:rPr>
                <w:i/>
                <w:noProof/>
                <w:sz w:val="18"/>
              </w:rPr>
              <w:tab/>
              <w:t>(Release 16)</w:t>
            </w:r>
            <w:r w:rsidR="002E472E" w:rsidRPr="000F7D23">
              <w:rPr>
                <w:i/>
                <w:noProof/>
                <w:sz w:val="18"/>
              </w:rPr>
              <w:br/>
              <w:t>Rel-17</w:t>
            </w:r>
            <w:r w:rsidR="002E472E" w:rsidRPr="000F7D23">
              <w:rPr>
                <w:i/>
                <w:noProof/>
                <w:sz w:val="18"/>
              </w:rPr>
              <w:tab/>
              <w:t>(Release 17)</w:t>
            </w:r>
            <w:r w:rsidR="002E472E" w:rsidRPr="000F7D23">
              <w:rPr>
                <w:i/>
                <w:noProof/>
                <w:sz w:val="18"/>
              </w:rPr>
              <w:br/>
              <w:t>Rel-18</w:t>
            </w:r>
            <w:r w:rsidR="002E472E" w:rsidRPr="000F7D23">
              <w:rPr>
                <w:i/>
                <w:noProof/>
                <w:sz w:val="18"/>
              </w:rPr>
              <w:tab/>
              <w:t>(Release 18)</w:t>
            </w:r>
            <w:r w:rsidR="00C870F6" w:rsidRPr="000F7D23">
              <w:rPr>
                <w:i/>
                <w:noProof/>
                <w:sz w:val="18"/>
              </w:rPr>
              <w:br/>
              <w:t>Rel-19</w:t>
            </w:r>
            <w:r w:rsidR="00653DE4" w:rsidRPr="000F7D2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429E87" w14:textId="44BB6318" w:rsidR="00E036FC" w:rsidRDefault="001737C7" w:rsidP="00F04652">
            <w:pPr>
              <w:pStyle w:val="CRCoverPage"/>
              <w:spacing w:after="0"/>
              <w:ind w:left="100"/>
              <w:rPr>
                <w:noProof/>
                <w:lang w:eastAsia="zh-CN"/>
              </w:rPr>
            </w:pPr>
            <w:r>
              <w:rPr>
                <w:noProof/>
                <w:lang w:eastAsia="zh-CN"/>
              </w:rPr>
              <w:t xml:space="preserve">1. </w:t>
            </w:r>
            <w:r w:rsidR="004D4755" w:rsidRPr="00D25F7D">
              <w:rPr>
                <w:noProof/>
                <w:lang w:eastAsia="zh-CN"/>
              </w:rPr>
              <w:t xml:space="preserve">In </w:t>
            </w:r>
            <w:r w:rsidR="00F04652" w:rsidRPr="00D25F7D">
              <w:rPr>
                <w:noProof/>
                <w:lang w:eastAsia="zh-CN"/>
              </w:rPr>
              <w:t xml:space="preserve">EAS discovery procedure for HR-SBO, </w:t>
            </w:r>
            <w:r w:rsidR="008F758F" w:rsidRPr="00D25F7D">
              <w:rPr>
                <w:noProof/>
                <w:lang w:eastAsia="zh-CN"/>
              </w:rPr>
              <w:t>ULCL and BP are both supported</w:t>
            </w:r>
            <w:r w:rsidR="00BA4D0A" w:rsidRPr="00D25F7D">
              <w:rPr>
                <w:noProof/>
                <w:lang w:eastAsia="zh-CN"/>
              </w:rPr>
              <w:t>.</w:t>
            </w:r>
            <w:r w:rsidR="001D09FF">
              <w:rPr>
                <w:noProof/>
                <w:lang w:eastAsia="zh-CN"/>
              </w:rPr>
              <w:t xml:space="preserve"> </w:t>
            </w:r>
            <w:r w:rsidR="006D5D38" w:rsidRPr="00D25F7D">
              <w:rPr>
                <w:noProof/>
                <w:lang w:eastAsia="zh-CN"/>
              </w:rPr>
              <w:t>V-SMF action for ULCL configuration has been included in the procedure, b</w:t>
            </w:r>
            <w:r w:rsidR="008F758F" w:rsidRPr="00D25F7D">
              <w:rPr>
                <w:noProof/>
                <w:lang w:eastAsia="zh-CN"/>
              </w:rPr>
              <w:t xml:space="preserve">ut </w:t>
            </w:r>
            <w:r w:rsidR="006D5D38" w:rsidRPr="00D25F7D">
              <w:rPr>
                <w:noProof/>
                <w:lang w:eastAsia="zh-CN"/>
              </w:rPr>
              <w:t xml:space="preserve">BP </w:t>
            </w:r>
            <w:r w:rsidR="00C905E7" w:rsidRPr="00D25F7D">
              <w:rPr>
                <w:noProof/>
                <w:lang w:eastAsia="zh-CN"/>
              </w:rPr>
              <w:t>related description is miss</w:t>
            </w:r>
            <w:r w:rsidR="00E72EA7" w:rsidRPr="00D25F7D">
              <w:rPr>
                <w:noProof/>
                <w:lang w:eastAsia="zh-CN"/>
              </w:rPr>
              <w:t>ing</w:t>
            </w:r>
            <w:r w:rsidR="006D5D38" w:rsidRPr="00D25F7D">
              <w:rPr>
                <w:noProof/>
                <w:lang w:eastAsia="zh-CN"/>
              </w:rPr>
              <w:t>.</w:t>
            </w:r>
          </w:p>
          <w:p w14:paraId="376D13B9" w14:textId="1C4AE150" w:rsidR="00F638A9" w:rsidRDefault="001A6D70" w:rsidP="00F04652">
            <w:pPr>
              <w:pStyle w:val="CRCoverPage"/>
              <w:spacing w:after="0"/>
              <w:ind w:left="100"/>
              <w:rPr>
                <w:noProof/>
                <w:lang w:eastAsia="zh-CN"/>
              </w:rPr>
            </w:pPr>
            <w:r>
              <w:rPr>
                <w:noProof/>
                <w:lang w:eastAsia="zh-CN"/>
              </w:rPr>
              <w:t>To maximize</w:t>
            </w:r>
            <w:r w:rsidR="00A278C1">
              <w:rPr>
                <w:noProof/>
                <w:lang w:eastAsia="zh-CN"/>
              </w:rPr>
              <w:t xml:space="preserve"> the</w:t>
            </w:r>
            <w:r>
              <w:rPr>
                <w:noProof/>
                <w:lang w:eastAsia="zh-CN"/>
              </w:rPr>
              <w:t xml:space="preserve"> reuse </w:t>
            </w:r>
            <w:r w:rsidR="00A278C1">
              <w:rPr>
                <w:noProof/>
                <w:lang w:eastAsia="zh-CN"/>
              </w:rPr>
              <w:t>of</w:t>
            </w:r>
            <w:r>
              <w:rPr>
                <w:noProof/>
                <w:lang w:eastAsia="zh-CN"/>
              </w:rPr>
              <w:t xml:space="preserve"> existing</w:t>
            </w:r>
            <w:r w:rsidR="00576049">
              <w:rPr>
                <w:noProof/>
                <w:lang w:eastAsia="zh-CN"/>
              </w:rPr>
              <w:t xml:space="preserve"> ULCL configuration and</w:t>
            </w:r>
            <w:r>
              <w:rPr>
                <w:noProof/>
                <w:lang w:eastAsia="zh-CN"/>
              </w:rPr>
              <w:t xml:space="preserve"> routing rule </w:t>
            </w:r>
            <w:r w:rsidR="00A93031">
              <w:rPr>
                <w:noProof/>
                <w:lang w:eastAsia="zh-CN"/>
              </w:rPr>
              <w:t>forwarding</w:t>
            </w:r>
            <w:r>
              <w:rPr>
                <w:noProof/>
                <w:lang w:eastAsia="zh-CN"/>
              </w:rPr>
              <w:t xml:space="preserve"> mechanism</w:t>
            </w:r>
            <w:r w:rsidR="008874B1">
              <w:rPr>
                <w:noProof/>
                <w:lang w:eastAsia="zh-CN"/>
              </w:rPr>
              <w:t>s</w:t>
            </w:r>
            <w:r w:rsidR="001F5D8C">
              <w:rPr>
                <w:noProof/>
                <w:lang w:eastAsia="zh-CN"/>
              </w:rPr>
              <w:t>.</w:t>
            </w:r>
            <w:r>
              <w:rPr>
                <w:noProof/>
                <w:lang w:eastAsia="zh-CN"/>
              </w:rPr>
              <w:t xml:space="preserve"> </w:t>
            </w:r>
            <w:r w:rsidR="001F5D8C">
              <w:rPr>
                <w:noProof/>
                <w:lang w:eastAsia="zh-CN"/>
              </w:rPr>
              <w:t>T</w:t>
            </w:r>
            <w:r w:rsidR="00F638A9">
              <w:rPr>
                <w:noProof/>
                <w:lang w:eastAsia="zh-CN"/>
              </w:rPr>
              <w:t>his contribution propose</w:t>
            </w:r>
            <w:r w:rsidR="00606695">
              <w:rPr>
                <w:noProof/>
                <w:lang w:eastAsia="zh-CN"/>
              </w:rPr>
              <w:t>s</w:t>
            </w:r>
            <w:r w:rsidR="00F638A9">
              <w:rPr>
                <w:noProof/>
                <w:lang w:eastAsia="zh-CN"/>
              </w:rPr>
              <w:t xml:space="preserve"> to </w:t>
            </w:r>
            <w:r w:rsidR="00C40BAF">
              <w:rPr>
                <w:noProof/>
                <w:lang w:eastAsia="zh-CN"/>
              </w:rPr>
              <w:t>clarify in HR-SBO case, the V-SMF generate</w:t>
            </w:r>
            <w:r w:rsidR="00457844">
              <w:rPr>
                <w:noProof/>
                <w:lang w:eastAsia="zh-CN"/>
              </w:rPr>
              <w:t>s</w:t>
            </w:r>
            <w:r w:rsidR="00C40BAF">
              <w:rPr>
                <w:noProof/>
                <w:lang w:eastAsia="zh-CN"/>
              </w:rPr>
              <w:t xml:space="preserve"> the UE’s routing rule based on </w:t>
            </w:r>
            <w:r w:rsidR="00C40BAF" w:rsidRPr="00C40BAF">
              <w:rPr>
                <w:noProof/>
                <w:lang w:eastAsia="zh-CN"/>
              </w:rPr>
              <w:t>VPLMN Specific Offloading Information</w:t>
            </w:r>
            <w:r w:rsidR="00C40BAF">
              <w:rPr>
                <w:noProof/>
                <w:lang w:eastAsia="zh-CN"/>
              </w:rPr>
              <w:t xml:space="preserve"> an</w:t>
            </w:r>
            <w:r w:rsidR="00021F6B">
              <w:rPr>
                <w:noProof/>
                <w:lang w:eastAsia="zh-CN"/>
              </w:rPr>
              <w:t>d</w:t>
            </w:r>
            <w:r w:rsidR="00C40BAF">
              <w:rPr>
                <w:noProof/>
                <w:lang w:eastAsia="zh-CN"/>
              </w:rPr>
              <w:t xml:space="preserve"> EDI</w:t>
            </w:r>
            <w:r w:rsidR="00046AB2">
              <w:rPr>
                <w:noProof/>
                <w:lang w:eastAsia="zh-CN"/>
              </w:rPr>
              <w:t xml:space="preserve"> and forwards the routing rule to the UE via H-SMF using RA message</w:t>
            </w:r>
            <w:r w:rsidR="00C40BAF">
              <w:rPr>
                <w:noProof/>
                <w:lang w:eastAsia="zh-CN"/>
              </w:rPr>
              <w:t>.</w:t>
            </w:r>
          </w:p>
          <w:p w14:paraId="382925F2" w14:textId="77777777" w:rsidR="00F638A9" w:rsidRDefault="00F638A9" w:rsidP="00F04652">
            <w:pPr>
              <w:pStyle w:val="CRCoverPage"/>
              <w:spacing w:after="0"/>
              <w:ind w:left="100"/>
              <w:rPr>
                <w:noProof/>
                <w:lang w:eastAsia="zh-CN"/>
              </w:rPr>
            </w:pPr>
          </w:p>
          <w:p w14:paraId="708AA7DE" w14:textId="3ACB1755" w:rsidR="004463BD" w:rsidRPr="00D25F7D" w:rsidRDefault="001737C7" w:rsidP="00740320">
            <w:pPr>
              <w:pStyle w:val="CRCoverPage"/>
              <w:spacing w:after="0"/>
              <w:ind w:left="100"/>
              <w:rPr>
                <w:noProof/>
                <w:lang w:eastAsia="zh-CN"/>
              </w:rPr>
            </w:pPr>
            <w:r>
              <w:rPr>
                <w:noProof/>
                <w:lang w:eastAsia="zh-CN"/>
              </w:rPr>
              <w:t xml:space="preserve">2. </w:t>
            </w:r>
            <w:r w:rsidR="004463BD">
              <w:rPr>
                <w:rFonts w:hint="eastAsia"/>
                <w:noProof/>
                <w:lang w:eastAsia="zh-CN"/>
              </w:rPr>
              <w:t>I</w:t>
            </w:r>
            <w:r w:rsidR="004463BD">
              <w:rPr>
                <w:noProof/>
                <w:lang w:eastAsia="zh-CN"/>
              </w:rPr>
              <w:t>n addition, “Outer Header Creation” and “Outer Header Removal” are replaced by “IP Address and Port Number Replacement” in TS 23.501 to align with stage 3</w:t>
            </w:r>
            <w:r w:rsidR="000E7E36">
              <w:rPr>
                <w:noProof/>
                <w:lang w:eastAsia="zh-CN"/>
              </w:rPr>
              <w:t xml:space="preserve"> (agreed CR S2-2408701)</w:t>
            </w:r>
            <w:r w:rsidR="004463BD">
              <w:rPr>
                <w:noProof/>
                <w:lang w:eastAsia="zh-CN"/>
              </w:rPr>
              <w:t>.</w:t>
            </w:r>
            <w:r w:rsidR="00740320">
              <w:rPr>
                <w:noProof/>
                <w:lang w:eastAsia="zh-CN"/>
              </w:rPr>
              <w:t xml:space="preserve"> But</w:t>
            </w:r>
            <w:r w:rsidR="004463BD">
              <w:rPr>
                <w:noProof/>
                <w:lang w:eastAsia="zh-CN"/>
              </w:rPr>
              <w:t xml:space="preserve"> same issue</w:t>
            </w:r>
            <w:r w:rsidR="00740320">
              <w:rPr>
                <w:noProof/>
                <w:lang w:eastAsia="zh-CN"/>
              </w:rPr>
              <w:t xml:space="preserve"> has not been aligned</w:t>
            </w:r>
            <w:r w:rsidR="004463BD">
              <w:rPr>
                <w:noProof/>
                <w:lang w:eastAsia="zh-CN"/>
              </w:rPr>
              <w:t xml:space="preserve"> in TS 23.548.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Pr="00D25F7D"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E6D24C" w14:textId="299C774E" w:rsidR="0001155E" w:rsidRPr="00D25F7D" w:rsidRDefault="00D25F7D" w:rsidP="00D25F7D">
            <w:pPr>
              <w:pStyle w:val="CRCoverPage"/>
              <w:spacing w:after="0"/>
              <w:ind w:left="100"/>
            </w:pPr>
            <w:r w:rsidRPr="00D25F7D">
              <w:rPr>
                <w:rFonts w:hint="eastAsia"/>
                <w:noProof/>
                <w:lang w:eastAsia="zh-CN"/>
              </w:rPr>
              <w:t>1</w:t>
            </w:r>
            <w:r w:rsidRPr="00D25F7D">
              <w:rPr>
                <w:noProof/>
                <w:lang w:eastAsia="zh-CN"/>
              </w:rPr>
              <w:t xml:space="preserve">. </w:t>
            </w:r>
            <w:r w:rsidR="00B12C2B" w:rsidRPr="00D25F7D">
              <w:rPr>
                <w:noProof/>
                <w:lang w:eastAsia="zh-CN"/>
              </w:rPr>
              <w:t>Add missing description about BP configuration to align with ULCL</w:t>
            </w:r>
            <w:r w:rsidR="00765753" w:rsidRPr="00D25F7D">
              <w:t>.</w:t>
            </w:r>
          </w:p>
          <w:p w14:paraId="31C656EC" w14:textId="2B4614C1" w:rsidR="00D25F7D" w:rsidRPr="00D25F7D" w:rsidRDefault="00D25F7D" w:rsidP="00D25F7D">
            <w:pPr>
              <w:pStyle w:val="CRCoverPage"/>
              <w:spacing w:after="0"/>
              <w:ind w:left="100"/>
              <w:rPr>
                <w:noProof/>
                <w:lang w:eastAsia="zh-CN"/>
              </w:rPr>
            </w:pPr>
            <w:r w:rsidRPr="00D25F7D">
              <w:rPr>
                <w:rFonts w:hint="eastAsia"/>
                <w:noProof/>
                <w:lang w:eastAsia="zh-CN"/>
              </w:rPr>
              <w:t>2</w:t>
            </w:r>
            <w:r w:rsidRPr="00D25F7D">
              <w:rPr>
                <w:noProof/>
                <w:lang w:eastAsia="zh-CN"/>
              </w:rPr>
              <w:t xml:space="preserve">. </w:t>
            </w:r>
            <w:r>
              <w:rPr>
                <w:noProof/>
                <w:lang w:eastAsia="zh-CN"/>
              </w:rPr>
              <w:t>Change ““Outer Header Creation” and “Outer Header Removal”” into “</w:t>
            </w:r>
            <w:r>
              <w:t xml:space="preserve">FAR </w:t>
            </w:r>
            <w:proofErr w:type="spellStart"/>
            <w:r>
              <w:t>conatins</w:t>
            </w:r>
            <w:proofErr w:type="spellEnd"/>
            <w:r w:rsidRPr="00335D0A">
              <w:t xml:space="preserve"> </w:t>
            </w:r>
            <w:r>
              <w:t>"IP Address and Port Number Replacement</w:t>
            </w:r>
            <w:r w:rsidRPr="00335D0A">
              <w:t>"</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F2BD7" w:rsidRDefault="001E41F3">
            <w:pPr>
              <w:pStyle w:val="CRCoverPage"/>
              <w:spacing w:after="0"/>
              <w:rPr>
                <w:noProof/>
                <w:sz w:val="8"/>
                <w:szCs w:val="8"/>
                <w:highlight w:val="green"/>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23F9C7" w:rsidR="00035AB9" w:rsidRPr="001F2BD7" w:rsidRDefault="0004736B" w:rsidP="001F7BBA">
            <w:pPr>
              <w:pStyle w:val="CRCoverPage"/>
              <w:spacing w:after="0"/>
              <w:ind w:left="100" w:firstLineChars="50" w:firstLine="100"/>
              <w:rPr>
                <w:noProof/>
                <w:highlight w:val="green"/>
                <w:lang w:eastAsia="zh-CN"/>
              </w:rPr>
            </w:pPr>
            <w:r>
              <w:t>Missing description about BP</w:t>
            </w:r>
            <w:r w:rsidR="00535EEC">
              <w:t xml:space="preserve"> configuration</w:t>
            </w:r>
            <w:r w:rsidR="001F7BBA">
              <w:t xml:space="preserve"> and i</w:t>
            </w:r>
            <w:r w:rsidR="008D70C7">
              <w:t>ncorrect description of the EAS IP replacement.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0F7D23" w:rsidRDefault="001E41F3">
            <w:pPr>
              <w:pStyle w:val="CRCoverPage"/>
              <w:tabs>
                <w:tab w:val="right" w:pos="2184"/>
              </w:tabs>
              <w:spacing w:after="0"/>
              <w:rPr>
                <w:b/>
                <w:i/>
                <w:noProof/>
              </w:rPr>
            </w:pPr>
            <w:r w:rsidRPr="000F7D2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65D75C" w:rsidR="001E41F3" w:rsidRPr="000F7D23" w:rsidRDefault="00173F66">
            <w:pPr>
              <w:pStyle w:val="CRCoverPage"/>
              <w:spacing w:after="0"/>
              <w:ind w:left="100"/>
              <w:rPr>
                <w:noProof/>
                <w:lang w:eastAsia="zh-CN"/>
              </w:rPr>
            </w:pPr>
            <w:r w:rsidRPr="00173F66">
              <w:rPr>
                <w:noProof/>
                <w:lang w:eastAsia="zh-CN"/>
              </w:rPr>
              <w:t>6.3.3.1.1</w:t>
            </w:r>
            <w:r>
              <w:rPr>
                <w:noProof/>
                <w:lang w:eastAsia="zh-CN"/>
              </w:rPr>
              <w:t xml:space="preserve">, </w:t>
            </w:r>
            <w:r w:rsidR="001F7BE8">
              <w:rPr>
                <w:rFonts w:hint="eastAsia"/>
                <w:noProof/>
                <w:lang w:eastAsia="zh-CN"/>
              </w:rPr>
              <w:t>6</w:t>
            </w:r>
            <w:r w:rsidR="001F7BE8">
              <w:rPr>
                <w:noProof/>
                <w:lang w:eastAsia="zh-CN"/>
              </w:rPr>
              <w:t>.7.2.3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542B380" w:rsidR="001E41F3" w:rsidRPr="00F27EC3" w:rsidRDefault="001F2BD7">
            <w:pPr>
              <w:pStyle w:val="CRCoverPage"/>
              <w:spacing w:after="0"/>
              <w:jc w:val="center"/>
              <w:rPr>
                <w:b/>
                <w:caps/>
                <w:noProof/>
              </w:rPr>
            </w:pPr>
            <w:r w:rsidRPr="00F27EC3">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F26CC0" w:rsidR="001E41F3" w:rsidRPr="00F27EC3" w:rsidRDefault="001E41F3">
            <w:pPr>
              <w:pStyle w:val="CRCoverPage"/>
              <w:spacing w:after="0"/>
              <w:jc w:val="center"/>
              <w:rPr>
                <w:b/>
                <w:caps/>
                <w:noProof/>
              </w:rPr>
            </w:pP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298CD854" w14:textId="77777777" w:rsidR="000363EC" w:rsidRDefault="000363EC" w:rsidP="000363EC">
            <w:pPr>
              <w:pStyle w:val="CRCoverPage"/>
              <w:spacing w:after="0"/>
              <w:ind w:left="99"/>
              <w:rPr>
                <w:noProof/>
              </w:rPr>
            </w:pPr>
            <w:r w:rsidRPr="004459F5">
              <w:rPr>
                <w:noProof/>
              </w:rPr>
              <w:t>TS</w:t>
            </w:r>
            <w:r>
              <w:rPr>
                <w:noProof/>
              </w:rPr>
              <w:t xml:space="preserve"> 23.501 CR 5654, 5655 </w:t>
            </w:r>
          </w:p>
          <w:p w14:paraId="42398B96" w14:textId="1B53E3C9" w:rsidR="001E41F3" w:rsidRPr="00F27EC3" w:rsidRDefault="000363EC" w:rsidP="000363EC">
            <w:pPr>
              <w:pStyle w:val="CRCoverPage"/>
              <w:spacing w:after="0"/>
              <w:ind w:left="99"/>
              <w:rPr>
                <w:noProof/>
              </w:rPr>
            </w:pPr>
            <w:r>
              <w:rPr>
                <w:noProof/>
              </w:rPr>
              <w:t>TS 23.502</w:t>
            </w:r>
            <w:r w:rsidRPr="004459F5">
              <w:rPr>
                <w:noProof/>
              </w:rPr>
              <w:t xml:space="preserve"> CR </w:t>
            </w:r>
            <w:r>
              <w:rPr>
                <w:noProof/>
              </w:rPr>
              <w:t>5018, 5019</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39CB5A17" w:rsidR="00AE7E78"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1715049C" w14:textId="77777777" w:rsidR="006D3E1F" w:rsidRDefault="006D3E1F" w:rsidP="006D3E1F">
      <w:pPr>
        <w:pStyle w:val="5"/>
        <w:rPr>
          <w:lang w:eastAsia="en-GB"/>
        </w:rPr>
      </w:pPr>
      <w:bookmarkStart w:id="2" w:name="_Toc66367718"/>
      <w:bookmarkStart w:id="3" w:name="_Toc66367655"/>
      <w:bookmarkStart w:id="4" w:name="_Toc178073734"/>
      <w:bookmarkStart w:id="5" w:name="_Toc81816530"/>
      <w:bookmarkStart w:id="6" w:name="_Toc81492769"/>
      <w:bookmarkStart w:id="7" w:name="_Toc81492205"/>
      <w:bookmarkStart w:id="8" w:name="_Toc73950273"/>
      <w:bookmarkStart w:id="9" w:name="_Toc73527597"/>
      <w:bookmarkStart w:id="10" w:name="_Toc73524693"/>
      <w:bookmarkStart w:id="11" w:name="_Toc69743779"/>
      <w:r>
        <w:t>6.3.3.1.1</w:t>
      </w:r>
      <w:r>
        <w:tab/>
        <w:t>Enabling EAS IP Replacement Procedure</w:t>
      </w:r>
      <w:bookmarkEnd w:id="2"/>
      <w:bookmarkEnd w:id="3"/>
      <w:r>
        <w:t xml:space="preserve"> by AF</w:t>
      </w:r>
      <w:bookmarkEnd w:id="4"/>
      <w:bookmarkEnd w:id="5"/>
      <w:bookmarkEnd w:id="6"/>
      <w:bookmarkEnd w:id="7"/>
      <w:bookmarkEnd w:id="8"/>
      <w:bookmarkEnd w:id="9"/>
      <w:bookmarkEnd w:id="10"/>
      <w:bookmarkEnd w:id="11"/>
    </w:p>
    <w:p w14:paraId="1C5E96D6" w14:textId="77777777" w:rsidR="006D3E1F" w:rsidRDefault="006D3E1F" w:rsidP="006D3E1F">
      <w:pPr>
        <w:pStyle w:val="TH"/>
      </w:pPr>
      <w:r>
        <w:rPr>
          <w:rFonts w:eastAsia="Times New Roman"/>
          <w:lang w:eastAsia="en-GB"/>
        </w:rPr>
        <w:object w:dxaOrig="9630" w:dyaOrig="3660" w14:anchorId="47F82E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5pt;height:182.9pt" o:ole="">
            <v:imagedata r:id="rId13" o:title=""/>
          </v:shape>
          <o:OLEObject Type="Embed" ProgID="Visio.Drawing.15" ShapeID="_x0000_i1025" DrawAspect="Content" ObjectID="_1789473814" r:id="rId14"/>
        </w:object>
      </w:r>
    </w:p>
    <w:p w14:paraId="73CD5220" w14:textId="77777777" w:rsidR="006D3E1F" w:rsidRDefault="006D3E1F" w:rsidP="006D3E1F">
      <w:pPr>
        <w:pStyle w:val="TF"/>
      </w:pPr>
      <w:bookmarkStart w:id="12" w:name="_CRFigure6_3_3_1_11"/>
      <w:r>
        <w:t xml:space="preserve">Figure </w:t>
      </w:r>
      <w:bookmarkEnd w:id="12"/>
      <w:r>
        <w:t>6.3.3.1.1-1: Enabling EAS IP replacement procedure by AF</w:t>
      </w:r>
    </w:p>
    <w:p w14:paraId="26D49348" w14:textId="77777777" w:rsidR="006D3E1F" w:rsidRDefault="006D3E1F" w:rsidP="006D3E1F">
      <w:pPr>
        <w:pStyle w:val="NO"/>
      </w:pPr>
      <w:r>
        <w:t>NOTE 1:</w:t>
      </w:r>
      <w:r>
        <w:tab/>
        <w:t>This procedure covers the scenarios that the UE moves from non-EC to EC or the AF decides to enable the EAS IP replacement in the middle of a session.</w:t>
      </w:r>
    </w:p>
    <w:p w14:paraId="4422FC29" w14:textId="77777777" w:rsidR="006D3E1F" w:rsidRDefault="006D3E1F" w:rsidP="006D3E1F">
      <w:pPr>
        <w:pStyle w:val="B1"/>
      </w:pPr>
      <w:r>
        <w:t>1.</w:t>
      </w:r>
      <w:r>
        <w:tab/>
        <w:t>UE requests to establish a PDU Session.</w:t>
      </w:r>
    </w:p>
    <w:p w14:paraId="0D3083EB" w14:textId="77777777" w:rsidR="006D3E1F" w:rsidRDefault="006D3E1F" w:rsidP="006D3E1F">
      <w:pPr>
        <w:pStyle w:val="B1"/>
      </w:pPr>
      <w:r>
        <w:t>2.</w:t>
      </w:r>
      <w:r>
        <w:tab/>
        <w:t>UE is preconfigured with the Source EAS IP address or discovers the IP address of the application server for the service subject to Edge Computing and the Source EAS IP address is returned to the UE via EAS Discovery procedure as described in clause 6.2.</w:t>
      </w:r>
    </w:p>
    <w:p w14:paraId="19418BBD" w14:textId="77777777" w:rsidR="006D3E1F" w:rsidRDefault="006D3E1F" w:rsidP="006D3E1F">
      <w:pPr>
        <w:pStyle w:val="B1"/>
      </w:pPr>
      <w:r>
        <w:t>3.</w:t>
      </w:r>
      <w:r>
        <w:tab/>
        <w:t>UE communicates with the Source EAS.</w:t>
      </w:r>
    </w:p>
    <w:p w14:paraId="029AA270" w14:textId="77777777" w:rsidR="006D3E1F" w:rsidRDefault="006D3E1F" w:rsidP="006D3E1F">
      <w:pPr>
        <w:pStyle w:val="B1"/>
      </w:pPr>
      <w:r>
        <w:t>4a.</w:t>
      </w:r>
      <w:r>
        <w:tab/>
        <w:t>EAS Relocation may be triggered by AF (e.g. due to the load balance between EAS instances in the EHE). When AF detects that the EAS is capable of runtime context mirroring and an optimal EAS is found, then AF decides to influence the traffic routing in 5GC. For the common DNAI case, the AF may determine that there is an optimal common DNAI (i.e. target common DNAI). The AF may select Target EAS corresponding to the target common DNAI for each UE belonging to the set of UEs. The EAS IP replacement information (i.e. source EAS IP address and port number, target EAS IP address and port number) is sent to the SMF within the AF Influence information and the SMF reconfigures the UL CL UPF for local traffic routing and Local PSA with EAS IP replacement information.</w:t>
      </w:r>
    </w:p>
    <w:p w14:paraId="01564ED3" w14:textId="77777777" w:rsidR="006D3E1F" w:rsidRDefault="006D3E1F" w:rsidP="006D3E1F">
      <w:pPr>
        <w:pStyle w:val="B1"/>
      </w:pPr>
      <w:r>
        <w:tab/>
        <w:t>UL CL is configured by SMF to forward UL packet to Local PSA if the destination IP address is the Source EAS IP address.</w:t>
      </w:r>
    </w:p>
    <w:p w14:paraId="671AA79B" w14:textId="77777777" w:rsidR="006D3E1F" w:rsidRDefault="006D3E1F" w:rsidP="006D3E1F">
      <w:pPr>
        <w:pStyle w:val="B1"/>
      </w:pPr>
      <w:r>
        <w:tab/>
        <w:t>Local PSA is configured by SMF to enforce the FAR as described in step 5.</w:t>
      </w:r>
    </w:p>
    <w:p w14:paraId="049CC391" w14:textId="77777777" w:rsidR="006D3E1F" w:rsidRDefault="006D3E1F" w:rsidP="006D3E1F">
      <w:pPr>
        <w:pStyle w:val="B1"/>
      </w:pPr>
      <w:r>
        <w:tab/>
        <w:t>Detailed enhancement to the AF Influence procedure is described in clause 6.3.3.2.</w:t>
      </w:r>
    </w:p>
    <w:p w14:paraId="0D074561" w14:textId="25688FE1" w:rsidR="006D3E1F" w:rsidRDefault="006D3E1F" w:rsidP="006D3E1F">
      <w:pPr>
        <w:pStyle w:val="B1"/>
      </w:pPr>
      <w:r>
        <w:tab/>
        <w:t xml:space="preserve">If a new Local PSA is selected by SMF, the SMF may configure the new Local PSA to buffer the uplink traffic per clause 6.3.5 and enforce the </w:t>
      </w:r>
      <w:ins w:id="13" w:author="Huawei" w:date="2024-09-29T17:14:00Z">
        <w:r w:rsidR="00B13470">
          <w:t>FAR containing "IP Address and Port Number Replacement</w:t>
        </w:r>
        <w:r w:rsidR="00B13470" w:rsidRPr="00335D0A">
          <w:t>"</w:t>
        </w:r>
      </w:ins>
      <w:del w:id="14" w:author="Huawei" w:date="2024-09-29T17:14:00Z">
        <w:r w:rsidDel="00B13470">
          <w:delText>"Outer Header Creation" and "Outer Header Removal"</w:delText>
        </w:r>
      </w:del>
      <w:r>
        <w:t xml:space="preserve"> as described in step 5.</w:t>
      </w:r>
    </w:p>
    <w:p w14:paraId="6AFD5A73" w14:textId="77777777" w:rsidR="006D3E1F" w:rsidRDefault="006D3E1F" w:rsidP="006D3E1F">
      <w:pPr>
        <w:pStyle w:val="B1"/>
      </w:pPr>
      <w:r>
        <w:tab/>
        <w:t>If AF is not notified by 5GC that the 5GC supports EAS IP replacement mechanism, the AF does not include the target EAS identifier and does not initiate the AF triggered EAS IP replacement procedure.</w:t>
      </w:r>
    </w:p>
    <w:p w14:paraId="1483E12B" w14:textId="77777777" w:rsidR="006D3E1F" w:rsidRDefault="006D3E1F" w:rsidP="006D3E1F">
      <w:pPr>
        <w:pStyle w:val="B1"/>
      </w:pPr>
      <w:r>
        <w:tab/>
        <w:t>If the 5GC does not support EAS IP replacement capability, the SMF should reject the AF request and step 5 is skipped.</w:t>
      </w:r>
    </w:p>
    <w:p w14:paraId="2261FDF9" w14:textId="77777777" w:rsidR="006D3E1F" w:rsidRDefault="006D3E1F" w:rsidP="006D3E1F">
      <w:pPr>
        <w:pStyle w:val="B1"/>
      </w:pPr>
      <w:r>
        <w:t>4b.</w:t>
      </w:r>
      <w:r>
        <w:tab/>
        <w:t xml:space="preserve">EAS Relocation may be also triggered by 5GC (e.g. due to UE Mobility). For the common DNAI case, a SMF may determine that there is an optimal common DNAI (i.e. target common DNAI). If target common DNAI is not available, the SMF determines Target Common DNAI.. The SMF selects the common DNAI according to clause 6.2.3.2.4. When Early/Late Notification procedure with enhancement described in clause 6.3.3.2 is </w:t>
      </w:r>
      <w:r>
        <w:lastRenderedPageBreak/>
        <w:t xml:space="preserve">triggered, the SMF notifies AF about the target DNAI or target common DNAI and may provide the capability of supporting EAS IP replacement in 5GC. Based on the target DNAI or target common DNAI, the AF selects a proper target EAS, then the AF triggers to mirror the runtime context between Source EAS and Target EAS. Once the Target EAS is ready, AF responds to SMF about the EAS IP replacement information. During the addition or change of UL CL and Local PSA as described in clause 4.3.5.4, 4.3.5.6 or 4.3.5.7 of TS 23.502 [3], SMF may </w:t>
      </w:r>
      <w:r>
        <w:rPr>
          <w:lang w:val="en-US"/>
        </w:rPr>
        <w:t>(</w:t>
      </w:r>
      <w:r>
        <w:t>re)configure Local PSA for EAS IP address replacement between Source EAS and Target EAS.</w:t>
      </w:r>
    </w:p>
    <w:p w14:paraId="2458FAA6" w14:textId="77777777" w:rsidR="006D3E1F" w:rsidRDefault="006D3E1F" w:rsidP="006D3E1F">
      <w:pPr>
        <w:pStyle w:val="B1"/>
      </w:pPr>
      <w:r>
        <w:t>5.</w:t>
      </w:r>
      <w:r>
        <w:tab/>
        <w:t>Local PSA starts to perform FARs as instructed by SMF, which results in EAS IP address replacement:</w:t>
      </w:r>
    </w:p>
    <w:p w14:paraId="049466D5" w14:textId="77777777" w:rsidR="006D3E1F" w:rsidRDefault="006D3E1F" w:rsidP="006D3E1F">
      <w:pPr>
        <w:pStyle w:val="B2"/>
      </w:pPr>
      <w:r>
        <w:t>-</w:t>
      </w:r>
      <w:r>
        <w:tab/>
        <w:t>For UL traffic, the destination IP address and port number are replaced with the Target EAS IP address and port number;</w:t>
      </w:r>
    </w:p>
    <w:p w14:paraId="4C39B984" w14:textId="77777777" w:rsidR="006D3E1F" w:rsidRDefault="006D3E1F" w:rsidP="006D3E1F">
      <w:pPr>
        <w:pStyle w:val="B2"/>
      </w:pPr>
      <w:r>
        <w:t>-</w:t>
      </w:r>
      <w:r>
        <w:tab/>
        <w:t>For DL traffic, the source IP address and port number are replaced back with the Source EAS IP address and port number.</w:t>
      </w:r>
    </w:p>
    <w:p w14:paraId="5D8EE95F" w14:textId="77777777" w:rsidR="006D3E1F" w:rsidRDefault="006D3E1F" w:rsidP="006D3E1F">
      <w:pPr>
        <w:pStyle w:val="NO"/>
      </w:pPr>
      <w:r>
        <w:t>NOTE 2:</w:t>
      </w:r>
      <w:r>
        <w:tab/>
        <w:t>In this solution, the PSA UPF need not to understand the logic of EAS IP replacement.</w:t>
      </w:r>
    </w:p>
    <w:p w14:paraId="4E9BDB58" w14:textId="77777777" w:rsidR="006D3E1F" w:rsidRDefault="006D3E1F" w:rsidP="006D3E1F">
      <w:pPr>
        <w:pStyle w:val="B1"/>
      </w:pPr>
      <w:r>
        <w:tab/>
        <w:t>Then all subsequent uplink traffic of this EC service for this UE is forwarded to the target EAS.</w:t>
      </w:r>
    </w:p>
    <w:p w14:paraId="4C3AA625" w14:textId="77777777" w:rsidR="006D3E1F" w:rsidRDefault="006D3E1F" w:rsidP="006D3E1F">
      <w:pPr>
        <w:pStyle w:val="NO"/>
      </w:pPr>
      <w:r>
        <w:t>NOTE 3:</w:t>
      </w:r>
      <w:r>
        <w:tab/>
        <w:t>AF decides when and how to stop the Source EAS from serving the UE based on its local configuration.</w:t>
      </w:r>
    </w:p>
    <w:p w14:paraId="494BE8D7" w14:textId="77777777" w:rsidR="005A676D" w:rsidRPr="006D3E1F" w:rsidRDefault="005A676D" w:rsidP="005A676D"/>
    <w:p w14:paraId="7CF98885" w14:textId="0F4EF044" w:rsidR="005A676D" w:rsidRDefault="005A676D"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25E7F75" w14:textId="77777777" w:rsidR="00FF5FE4" w:rsidRDefault="00FF5FE4" w:rsidP="00FF5FE4">
      <w:pPr>
        <w:pStyle w:val="4"/>
        <w:rPr>
          <w:lang w:eastAsia="en-GB"/>
        </w:rPr>
      </w:pPr>
      <w:bookmarkStart w:id="15" w:name="_Toc178073765"/>
      <w:bookmarkStart w:id="16" w:name="_Toc170199185"/>
      <w:r>
        <w:t>6.7.2.3</w:t>
      </w:r>
      <w:r>
        <w:tab/>
        <w:t>EAS Discovery Procedure with V-EASDF for HR-SBO</w:t>
      </w:r>
      <w:bookmarkEnd w:id="15"/>
    </w:p>
    <w:p w14:paraId="3E4C7AC8" w14:textId="77777777" w:rsidR="00FF5FE4" w:rsidRDefault="00FF5FE4" w:rsidP="00FF5FE4">
      <w:pPr>
        <w:pStyle w:val="TH"/>
      </w:pPr>
      <w:r>
        <w:rPr>
          <w:rFonts w:eastAsia="Times New Roman"/>
          <w:lang w:eastAsia="en-GB"/>
        </w:rPr>
        <w:object w:dxaOrig="9630" w:dyaOrig="4560" w14:anchorId="01BCC858">
          <v:shape id="_x0000_i1026" type="#_x0000_t75" style="width:481.35pt;height:228.2pt" o:ole="">
            <v:imagedata r:id="rId15" o:title=""/>
          </v:shape>
          <o:OLEObject Type="Embed" ProgID="Visio.Drawing.15" ShapeID="_x0000_i1026" DrawAspect="Content" ObjectID="_1789473815" r:id="rId16"/>
        </w:object>
      </w:r>
    </w:p>
    <w:p w14:paraId="170F1BE2" w14:textId="77777777" w:rsidR="00FF5FE4" w:rsidRDefault="00FF5FE4" w:rsidP="00FF5FE4">
      <w:pPr>
        <w:pStyle w:val="TF"/>
      </w:pPr>
      <w:r>
        <w:t>Figure 6.7.2.3-1: Procedure for EAS Discovery with V-EASDF for HR-SBO roaming scenario</w:t>
      </w:r>
    </w:p>
    <w:p w14:paraId="39AD5CAF" w14:textId="77777777" w:rsidR="00FF5FE4" w:rsidRDefault="00FF5FE4" w:rsidP="00FF5FE4">
      <w:pPr>
        <w:pStyle w:val="B1"/>
      </w:pPr>
      <w:r>
        <w:t>1.</w:t>
      </w:r>
      <w:r>
        <w:tab/>
        <w:t>The DNS query sent by the UE reaches the UL CL UPF in VPLMN selected in step 2 of clause 6.7.2.2. The UL CL UPF forwards it to Local PSA UPF then V-EASDF, or to H-UPF as described below.</w:t>
      </w:r>
    </w:p>
    <w:p w14:paraId="4AC96629" w14:textId="77777777" w:rsidR="00FF5FE4" w:rsidRDefault="00FF5FE4" w:rsidP="00FF5FE4">
      <w:pPr>
        <w:pStyle w:val="B1"/>
      </w:pPr>
      <w:r>
        <w:tab/>
        <w:t>If the target FQDN of the DNS query is not part of the FQDN authorized by the H-SMF in step 2 of clause 6.7.2.2, the following a) or b) may be performed:</w:t>
      </w:r>
    </w:p>
    <w:p w14:paraId="2B6122C4" w14:textId="77777777" w:rsidR="00FF5FE4" w:rsidRDefault="00FF5FE4" w:rsidP="00FF5FE4">
      <w:pPr>
        <w:pStyle w:val="B2"/>
      </w:pPr>
      <w:r>
        <w:t>a)</w:t>
      </w:r>
      <w:r>
        <w:tab/>
        <w:t>Based on SMF instruction in step 3 of clause 6.7.2.2, the V-EASDF proceeds to step 12 of clause 6.2.3.2.2 where it sends the DNS query which may include the HPLMN address information as the EDNS Client Subnet option. The DNS query is sent to the DNS server address according to the DNS message handling rules provided by the V-SMF or to the default DNS server configured in the V-EASDF. Upon receiving the DNS response, the procedure proceeds immediately to step 5.</w:t>
      </w:r>
    </w:p>
    <w:p w14:paraId="487F73F2" w14:textId="77777777" w:rsidR="00FF5FE4" w:rsidRDefault="00FF5FE4" w:rsidP="00FF5FE4">
      <w:pPr>
        <w:pStyle w:val="NO"/>
      </w:pPr>
      <w:r>
        <w:t>NOTE 1:</w:t>
      </w:r>
      <w:r>
        <w:tab/>
        <w:t>If HPLMN DNS or the default DNS server does not support the EDNS Client Subnet option, it cannot be ensured that an AS close to H-UPF will be resolved.</w:t>
      </w:r>
    </w:p>
    <w:p w14:paraId="5C8FF456" w14:textId="77777777" w:rsidR="00FF5FE4" w:rsidRDefault="00FF5FE4" w:rsidP="00FF5FE4">
      <w:pPr>
        <w:pStyle w:val="B2"/>
      </w:pPr>
      <w:r>
        <w:lastRenderedPageBreak/>
        <w:t>b)</w:t>
      </w:r>
      <w:r>
        <w:tab/>
        <w:t>The UL CL/BP UPF sends the DNS query to the DNS server address provided by HPLMN via V-UPF (if exists) and H-UPF (through N9), by modifying the packet's destination IP address (corresponding to V-EASDF) to the DNS server address provided by HPLMN on UL CL or H-UPF. For the corresponding DNS response received by H-UPF, the H-UPF or UL CL modifies the packets' source IP address to that of the V-EASDF.</w:t>
      </w:r>
    </w:p>
    <w:p w14:paraId="199D76E3" w14:textId="77777777" w:rsidR="00FF5FE4" w:rsidRDefault="00FF5FE4" w:rsidP="00FF5FE4">
      <w:pPr>
        <w:pStyle w:val="B2"/>
      </w:pPr>
      <w:r>
        <w:tab/>
        <w:t xml:space="preserve">This assumes that the UL CL is able to detect FQDN(s) in traffic sent to the IP address of the EASDF. It is thus incompatible with usage of DoT (DNS over TLS) or </w:t>
      </w:r>
      <w:proofErr w:type="spellStart"/>
      <w:r>
        <w:t>DoH</w:t>
      </w:r>
      <w:proofErr w:type="spellEnd"/>
      <w:r>
        <w:t xml:space="preserve"> to protect the DNS traffic exchanged between the UE and the PLMN.</w:t>
      </w:r>
    </w:p>
    <w:p w14:paraId="48E6AEAB" w14:textId="77777777" w:rsidR="00FF5FE4" w:rsidRDefault="00FF5FE4" w:rsidP="00FF5FE4">
      <w:pPr>
        <w:pStyle w:val="B1"/>
      </w:pPr>
      <w:r>
        <w:tab/>
        <w:t>If the VPLMN Specific Offloading Information only includes IP range, the V-SMF can configure the V-EASDF to resolve all DNS queries using a VPLMN address (e.g. an IP address associated with the L-PSA UPF in the VPLMN) as EDNS Client Subnet option.</w:t>
      </w:r>
    </w:p>
    <w:p w14:paraId="54C7A58B" w14:textId="77777777" w:rsidR="00FF5FE4" w:rsidRDefault="00FF5FE4" w:rsidP="00FF5FE4">
      <w:r>
        <w:t>The rest of the procedure assumes the target FQDN of the DNS query is part of the FQDN authorized by the H-SMF in step 2 of clause 6.7.2.2.</w:t>
      </w:r>
    </w:p>
    <w:p w14:paraId="0A26B405" w14:textId="77777777" w:rsidR="00FF5FE4" w:rsidRDefault="00FF5FE4" w:rsidP="00FF5FE4">
      <w:pPr>
        <w:pStyle w:val="B1"/>
      </w:pPr>
      <w:r>
        <w:t>2.</w:t>
      </w:r>
      <w:r>
        <w:tab/>
        <w:t>The steps 8 to 15 of the procedure in the clause 6.2.3.2.2 by replacing SMF and EASDF with V-SMF and V-EASDF respectively.</w:t>
      </w:r>
    </w:p>
    <w:p w14:paraId="09D4D439" w14:textId="77777777" w:rsidR="00FF5FE4" w:rsidRDefault="00FF5FE4" w:rsidP="00FF5FE4">
      <w:pPr>
        <w:pStyle w:val="B1"/>
      </w:pPr>
      <w:r>
        <w:tab/>
        <w:t>If VPLMN Specific Offloading Information does not include FQDN range and the EAS IP address of the DNS response is not part of the IP range(s) authorized in step 2 of clause 6.7.2.2, the following may be performed:</w:t>
      </w:r>
    </w:p>
    <w:p w14:paraId="44DE4F38" w14:textId="77777777" w:rsidR="00FF5FE4" w:rsidRDefault="00FF5FE4" w:rsidP="00FF5FE4">
      <w:pPr>
        <w:pStyle w:val="B2"/>
      </w:pPr>
      <w:r>
        <w:t>-</w:t>
      </w:r>
      <w:r>
        <w:tab/>
        <w:t>If the V-EASDF is not configured with the DNS server address provided by the HPLMN as default DNS server, The V-SMF indicates the V-EASDF to construct and to send another DNS query with the same FQDN and the HPLMN address information as the EDNS Client Subnet option, to the DNS server address as described in step 1) bullet a). Otherwise V-SMF indicates the V-EASDF to construct and send another DNS query with the same FQDN to the DNS server provided by HPLMN.</w:t>
      </w:r>
    </w:p>
    <w:p w14:paraId="1F92003F" w14:textId="77777777" w:rsidR="00FF5FE4" w:rsidRDefault="00FF5FE4" w:rsidP="00FF5FE4">
      <w:pPr>
        <w:pStyle w:val="B1"/>
      </w:pPr>
      <w:r>
        <w:t>3.</w:t>
      </w:r>
      <w:r>
        <w:tab/>
        <w:t>The V-SMF selects UL CL/BP and local PSA in VPLMN based on the V-EASDF notification, EAS Deployment Information in the VPLMN, VPLMN Specific Offloading Information and UE location. The V-SMF may perform insertion or change of UL CL/BP and local PSA in VPLMN.</w:t>
      </w:r>
    </w:p>
    <w:p w14:paraId="3F202FC0" w14:textId="77777777" w:rsidR="00FF5FE4" w:rsidRDefault="00FF5FE4" w:rsidP="00FF5FE4">
      <w:pPr>
        <w:pStyle w:val="B1"/>
      </w:pPr>
      <w:r>
        <w:tab/>
        <w:t>The V-SMF configures the UL CL/BP and local PSA for the traffic to be offloaded to the local part of DN based on the VPLMN Specific Offloading Information received from H-SMF.</w:t>
      </w:r>
    </w:p>
    <w:p w14:paraId="50D4C1CC" w14:textId="77777777" w:rsidR="00FF5FE4" w:rsidRDefault="00FF5FE4" w:rsidP="00FF5FE4">
      <w:pPr>
        <w:pStyle w:val="B1"/>
      </w:pPr>
      <w:r>
        <w:tab/>
        <w:t>If the Authorized DL Session AMBR for Offloading is provided from the H-SMF, the V-SMF configures the Authorized DL Session AMBR for Offloading on the UL CL/BP in the VPLMN and additionally the local PSA(s) terminating the N6 interface toward the local part of DN in the VPLMN.</w:t>
      </w:r>
    </w:p>
    <w:p w14:paraId="43AA7800" w14:textId="380D14B7" w:rsidR="00FF5FE4" w:rsidRDefault="00FF5FE4" w:rsidP="00FF5FE4">
      <w:pPr>
        <w:pStyle w:val="B1"/>
        <w:rPr>
          <w:ins w:id="17" w:author="Huawei" w:date="2024-09-29T19:23:00Z"/>
        </w:rPr>
      </w:pPr>
      <w:r>
        <w:tab/>
        <w:t>In the case of UL CL</w:t>
      </w:r>
      <w:ins w:id="18" w:author="Huawei" w:date="2024-09-04T15:08:00Z">
        <w:r>
          <w:t xml:space="preserve"> and BP</w:t>
        </w:r>
      </w:ins>
      <w:r>
        <w:t>, the V-SMF configures the traffic detection rules and traffic routing rules on the UL CL UPF based on the EAS Deployment Information and the EAS addresses included in VPLMN Specific Offloading Information.</w:t>
      </w:r>
      <w:ins w:id="19" w:author="Huawei" w:date="2024-09-29T19:23:00Z">
        <w:r w:rsidRPr="00FF5FE4">
          <w:t xml:space="preserve"> </w:t>
        </w:r>
      </w:ins>
    </w:p>
    <w:p w14:paraId="0D1BA247" w14:textId="68E07304" w:rsidR="00FF5FE4" w:rsidRPr="00FF5FE4" w:rsidRDefault="00FF5FE4" w:rsidP="00FF5FE4">
      <w:pPr>
        <w:pStyle w:val="B1"/>
      </w:pPr>
      <w:ins w:id="20" w:author="Huawei" w:date="2024-09-29T19:23:00Z">
        <w:r>
          <w:tab/>
          <w:t>In the case of BP,</w:t>
        </w:r>
        <w:r>
          <w:rPr>
            <w:lang w:eastAsia="zh-CN"/>
          </w:rPr>
          <w:t xml:space="preserve"> the V-SMF determines the </w:t>
        </w:r>
        <w:r w:rsidRPr="009B4769">
          <w:rPr>
            <w:lang w:eastAsia="zh-CN"/>
          </w:rPr>
          <w:t>IPv6 multi-homed routing rule</w:t>
        </w:r>
        <w:r>
          <w:rPr>
            <w:lang w:eastAsia="zh-CN"/>
          </w:rPr>
          <w:t xml:space="preserve">s based on </w:t>
        </w:r>
        <w:r>
          <w:rPr>
            <w:rFonts w:hint="eastAsia"/>
            <w:lang w:eastAsia="zh-CN"/>
          </w:rPr>
          <w:t>the</w:t>
        </w:r>
        <w:r>
          <w:t xml:space="preserve"> </w:t>
        </w:r>
        <w:r>
          <w:rPr>
            <w:lang w:eastAsia="zh-CN"/>
          </w:rPr>
          <w:t>IPv6 prefix assigned by L-PSA</w:t>
        </w:r>
        <w:r>
          <w:t>,</w:t>
        </w:r>
        <w:r w:rsidRPr="008564B3">
          <w:t xml:space="preserve"> </w:t>
        </w:r>
        <w:r w:rsidRPr="008564B3">
          <w:rPr>
            <w:lang w:eastAsia="zh-CN"/>
          </w:rPr>
          <w:t>EAS Deployment Information</w:t>
        </w:r>
        <w:r w:rsidRPr="00B00DFE">
          <w:t xml:space="preserve"> </w:t>
        </w:r>
        <w:r>
          <w:t>and the EAS addresses included in VPLMN Specific Offloading Information</w:t>
        </w:r>
        <w:r>
          <w:rPr>
            <w:lang w:eastAsia="zh-CN"/>
          </w:rPr>
          <w:t xml:space="preserve">. The </w:t>
        </w:r>
        <w:r w:rsidRPr="009B4769">
          <w:rPr>
            <w:lang w:eastAsia="zh-CN"/>
          </w:rPr>
          <w:t>IPv6 multi-homed routing rule</w:t>
        </w:r>
        <w:r>
          <w:rPr>
            <w:lang w:eastAsia="zh-CN"/>
          </w:rPr>
          <w:t>s are transferred to H-SMF and configured on the UE as described in 5.8.2.2.2 in TS 23.501[2].</w:t>
        </w:r>
        <w:r>
          <w:t xml:space="preserve"> </w:t>
        </w:r>
      </w:ins>
    </w:p>
    <w:p w14:paraId="782D383C" w14:textId="77777777" w:rsidR="00FF5FE4" w:rsidRDefault="00FF5FE4" w:rsidP="00FF5FE4">
      <w:pPr>
        <w:pStyle w:val="B1"/>
      </w:pPr>
      <w:r>
        <w:tab/>
        <w:t>If there is no other V-UPF between the selected UL CL/BP in this step and H-UPF, the V-SMF sets up user plane between this UL CL/BP and H-UPF via the interaction with H-SMF. Otherwise, the V-SMF sets up user plane between this ULCL/BP and the existing V-UPF.</w:t>
      </w:r>
    </w:p>
    <w:p w14:paraId="79D349B5" w14:textId="77777777" w:rsidR="00FF5FE4" w:rsidRDefault="00FF5FE4" w:rsidP="00FF5FE4">
      <w:pPr>
        <w:pStyle w:val="B1"/>
      </w:pPr>
      <w:r>
        <w:tab/>
        <w:t>The V-SMF sets up user plane between the selected UL CL/BP in this step and RAN (if no other V-UPF exists between RAN and this UL CL/BP) or the V-UPF (if exists between this UL CL/BP and RAN).</w:t>
      </w:r>
    </w:p>
    <w:p w14:paraId="39BFA4F5" w14:textId="77777777" w:rsidR="00FF5FE4" w:rsidRDefault="00FF5FE4" w:rsidP="00FF5FE4">
      <w:pPr>
        <w:pStyle w:val="NO"/>
      </w:pPr>
      <w:r>
        <w:t>NOTE 2:</w:t>
      </w:r>
      <w:r>
        <w:tab/>
        <w:t>If the selected UL CL/BP and local PSA in this step is the UL CL/BP and PSA selected by V-SMF in the step 2 of clause 6.7.2.2, the insertion of UL CL/BP and local PSA in VPLMN will not be performed in this step.</w:t>
      </w:r>
    </w:p>
    <w:p w14:paraId="08281CC1" w14:textId="77777777" w:rsidR="00FF5FE4" w:rsidRDefault="00FF5FE4" w:rsidP="00FF5FE4">
      <w:pPr>
        <w:pStyle w:val="NO"/>
      </w:pPr>
      <w:r>
        <w:t>NOTE 3:</w:t>
      </w:r>
      <w:r>
        <w:tab/>
        <w:t>In the home routed roaming scenario, the V-UPF selected during PDU Session establishment procedure can be deployed at a central area within VPLMN. In this case, the V-UPF is located in the user plane path between UL CL/BP UPF in VPLMN and PSA-UPF in HPLMN. In some deployments, the UL CL/BP UPF can be collocated with the V-UPF.</w:t>
      </w:r>
    </w:p>
    <w:p w14:paraId="05E3D21D" w14:textId="77777777" w:rsidR="00FF5FE4" w:rsidRDefault="00FF5FE4" w:rsidP="00FF5FE4">
      <w:pPr>
        <w:pStyle w:val="B1"/>
      </w:pPr>
      <w:r>
        <w:lastRenderedPageBreak/>
        <w:tab/>
        <w:t>If the EAS IP address is not part of the IP address authorized by H-SMF, the UL CL/BP V-UPF is instructed by V-SMF to send the packet from UE to the H-UPF.</w:t>
      </w:r>
    </w:p>
    <w:p w14:paraId="10004647" w14:textId="77777777" w:rsidR="00FF5FE4" w:rsidRDefault="00FF5FE4" w:rsidP="00FF5FE4">
      <w:pPr>
        <w:pStyle w:val="B1"/>
      </w:pPr>
      <w:r>
        <w:t>4.</w:t>
      </w:r>
      <w:r>
        <w:tab/>
        <w:t>The steps 17 to 18 of the procedure in clause 6.2.3.2.2 by replacing SMF and EASDF with V-SMF and V-EASDF respectively.</w:t>
      </w:r>
    </w:p>
    <w:p w14:paraId="7594DDEB" w14:textId="77777777" w:rsidR="00FF5FE4" w:rsidRDefault="00FF5FE4" w:rsidP="00FF5FE4">
      <w:pPr>
        <w:pStyle w:val="B1"/>
      </w:pPr>
      <w:r>
        <w:t>5.</w:t>
      </w:r>
      <w:r>
        <w:tab/>
        <w:t>V-EASDF sends the DNS Response to the UE.</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21" w:name="_CR6_7_1"/>
      <w:bookmarkEnd w:id="1"/>
      <w:bookmarkEnd w:id="16"/>
      <w:bookmarkEnd w:id="21"/>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BE31A5" w14:textId="77777777" w:rsidR="000C5DFB" w:rsidRDefault="000C5DFB">
      <w:r>
        <w:separator/>
      </w:r>
    </w:p>
  </w:endnote>
  <w:endnote w:type="continuationSeparator" w:id="0">
    <w:p w14:paraId="6AB7F1C5" w14:textId="77777777" w:rsidR="000C5DFB" w:rsidRDefault="000C5D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华光中圆_CNKI"/>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AC3B4B" w14:textId="77777777" w:rsidR="000C5DFB" w:rsidRDefault="000C5DFB">
      <w:r>
        <w:separator/>
      </w:r>
    </w:p>
  </w:footnote>
  <w:footnote w:type="continuationSeparator" w:id="0">
    <w:p w14:paraId="550199D5" w14:textId="77777777" w:rsidR="000C5DFB" w:rsidRDefault="000C5D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63F4F" w:rsidRDefault="00763F4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763F4F" w:rsidRDefault="00763F4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63F4F" w:rsidRDefault="00763F4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763F4F" w:rsidRDefault="00763F4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D51AEB"/>
    <w:multiLevelType w:val="hybridMultilevel"/>
    <w:tmpl w:val="248C8A1A"/>
    <w:lvl w:ilvl="0" w:tplc="D292BC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FDD66CD"/>
    <w:multiLevelType w:val="hybridMultilevel"/>
    <w:tmpl w:val="136456C0"/>
    <w:lvl w:ilvl="0" w:tplc="92DEF3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4A39288E"/>
    <w:multiLevelType w:val="hybridMultilevel"/>
    <w:tmpl w:val="79CC2894"/>
    <w:lvl w:ilvl="0" w:tplc="BCF6E0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6EB96B94"/>
    <w:multiLevelType w:val="hybridMultilevel"/>
    <w:tmpl w:val="E4820428"/>
    <w:lvl w:ilvl="0" w:tplc="D010AE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736B1A66"/>
    <w:multiLevelType w:val="hybridMultilevel"/>
    <w:tmpl w:val="CA72EF2E"/>
    <w:lvl w:ilvl="0" w:tplc="49E8D5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7F647D92"/>
    <w:multiLevelType w:val="hybridMultilevel"/>
    <w:tmpl w:val="D36A4398"/>
    <w:lvl w:ilvl="0" w:tplc="D642596A">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1"/>
  </w:num>
  <w:num w:numId="3">
    <w:abstractNumId w:val="5"/>
  </w:num>
  <w:num w:numId="4">
    <w:abstractNumId w:val="0"/>
  </w:num>
  <w:num w:numId="5">
    <w:abstractNumId w:val="2"/>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3"/>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971"/>
    <w:rsid w:val="000053A8"/>
    <w:rsid w:val="000069D0"/>
    <w:rsid w:val="0001155E"/>
    <w:rsid w:val="000123E9"/>
    <w:rsid w:val="0001473B"/>
    <w:rsid w:val="00021F6B"/>
    <w:rsid w:val="000221F3"/>
    <w:rsid w:val="00022E4A"/>
    <w:rsid w:val="00025CCD"/>
    <w:rsid w:val="00031140"/>
    <w:rsid w:val="00035AB9"/>
    <w:rsid w:val="000363EC"/>
    <w:rsid w:val="00046AB2"/>
    <w:rsid w:val="0004736B"/>
    <w:rsid w:val="0005058A"/>
    <w:rsid w:val="00051E35"/>
    <w:rsid w:val="00057E11"/>
    <w:rsid w:val="00060B63"/>
    <w:rsid w:val="00060EF5"/>
    <w:rsid w:val="00066572"/>
    <w:rsid w:val="00071B58"/>
    <w:rsid w:val="00072494"/>
    <w:rsid w:val="00072951"/>
    <w:rsid w:val="00075E9B"/>
    <w:rsid w:val="00076298"/>
    <w:rsid w:val="00077F1B"/>
    <w:rsid w:val="000807C8"/>
    <w:rsid w:val="00082ADC"/>
    <w:rsid w:val="00085535"/>
    <w:rsid w:val="00085882"/>
    <w:rsid w:val="00086C23"/>
    <w:rsid w:val="00090FDE"/>
    <w:rsid w:val="000927F5"/>
    <w:rsid w:val="000A6394"/>
    <w:rsid w:val="000B254D"/>
    <w:rsid w:val="000B3D7A"/>
    <w:rsid w:val="000B53DF"/>
    <w:rsid w:val="000B5E66"/>
    <w:rsid w:val="000B7DF3"/>
    <w:rsid w:val="000B7FED"/>
    <w:rsid w:val="000C038A"/>
    <w:rsid w:val="000C1BB2"/>
    <w:rsid w:val="000C26FD"/>
    <w:rsid w:val="000C5D1F"/>
    <w:rsid w:val="000C5DFB"/>
    <w:rsid w:val="000C6598"/>
    <w:rsid w:val="000C749F"/>
    <w:rsid w:val="000D1906"/>
    <w:rsid w:val="000D44B3"/>
    <w:rsid w:val="000D61DB"/>
    <w:rsid w:val="000E43D8"/>
    <w:rsid w:val="000E7E36"/>
    <w:rsid w:val="000F258B"/>
    <w:rsid w:val="000F7D23"/>
    <w:rsid w:val="00103F46"/>
    <w:rsid w:val="00110788"/>
    <w:rsid w:val="001119E2"/>
    <w:rsid w:val="00112A7F"/>
    <w:rsid w:val="001144A4"/>
    <w:rsid w:val="00120260"/>
    <w:rsid w:val="001215F3"/>
    <w:rsid w:val="00126821"/>
    <w:rsid w:val="00134E80"/>
    <w:rsid w:val="001361A4"/>
    <w:rsid w:val="0013780C"/>
    <w:rsid w:val="00145D43"/>
    <w:rsid w:val="0014628D"/>
    <w:rsid w:val="00146575"/>
    <w:rsid w:val="00152E5E"/>
    <w:rsid w:val="00152FD7"/>
    <w:rsid w:val="001532FC"/>
    <w:rsid w:val="0016009B"/>
    <w:rsid w:val="0016046C"/>
    <w:rsid w:val="0016217D"/>
    <w:rsid w:val="00163512"/>
    <w:rsid w:val="00167ADF"/>
    <w:rsid w:val="001737C7"/>
    <w:rsid w:val="00173DFF"/>
    <w:rsid w:val="00173F66"/>
    <w:rsid w:val="00175401"/>
    <w:rsid w:val="00176884"/>
    <w:rsid w:val="001801D1"/>
    <w:rsid w:val="00182BB2"/>
    <w:rsid w:val="00182D22"/>
    <w:rsid w:val="00185B7D"/>
    <w:rsid w:val="001876C8"/>
    <w:rsid w:val="00192C46"/>
    <w:rsid w:val="00194352"/>
    <w:rsid w:val="0019561E"/>
    <w:rsid w:val="00196630"/>
    <w:rsid w:val="001A0785"/>
    <w:rsid w:val="001A08B3"/>
    <w:rsid w:val="001A4FC8"/>
    <w:rsid w:val="001A6D70"/>
    <w:rsid w:val="001A7B60"/>
    <w:rsid w:val="001B52F0"/>
    <w:rsid w:val="001B66AB"/>
    <w:rsid w:val="001B7A65"/>
    <w:rsid w:val="001D09FF"/>
    <w:rsid w:val="001D16AD"/>
    <w:rsid w:val="001D35D6"/>
    <w:rsid w:val="001D41D8"/>
    <w:rsid w:val="001D5427"/>
    <w:rsid w:val="001E41F3"/>
    <w:rsid w:val="001F0A5C"/>
    <w:rsid w:val="001F2BD7"/>
    <w:rsid w:val="001F5D8C"/>
    <w:rsid w:val="001F625D"/>
    <w:rsid w:val="001F7BBA"/>
    <w:rsid w:val="001F7BE8"/>
    <w:rsid w:val="00200AB5"/>
    <w:rsid w:val="00201351"/>
    <w:rsid w:val="0020346B"/>
    <w:rsid w:val="00203F87"/>
    <w:rsid w:val="00204491"/>
    <w:rsid w:val="0020563D"/>
    <w:rsid w:val="0020570B"/>
    <w:rsid w:val="002133EF"/>
    <w:rsid w:val="00213AAC"/>
    <w:rsid w:val="00213C27"/>
    <w:rsid w:val="00214594"/>
    <w:rsid w:val="00214EF2"/>
    <w:rsid w:val="0021625F"/>
    <w:rsid w:val="00216481"/>
    <w:rsid w:val="00221A2B"/>
    <w:rsid w:val="00225FCA"/>
    <w:rsid w:val="002260DE"/>
    <w:rsid w:val="00234DBE"/>
    <w:rsid w:val="00236A61"/>
    <w:rsid w:val="00244578"/>
    <w:rsid w:val="0024685E"/>
    <w:rsid w:val="0024754E"/>
    <w:rsid w:val="0025360F"/>
    <w:rsid w:val="00256414"/>
    <w:rsid w:val="0026004D"/>
    <w:rsid w:val="00261392"/>
    <w:rsid w:val="002619C3"/>
    <w:rsid w:val="00263927"/>
    <w:rsid w:val="002640DD"/>
    <w:rsid w:val="00264DF0"/>
    <w:rsid w:val="00267D66"/>
    <w:rsid w:val="00271AFE"/>
    <w:rsid w:val="00272F31"/>
    <w:rsid w:val="002732C6"/>
    <w:rsid w:val="00275D12"/>
    <w:rsid w:val="00277F05"/>
    <w:rsid w:val="002846DE"/>
    <w:rsid w:val="00284FEB"/>
    <w:rsid w:val="002860C4"/>
    <w:rsid w:val="00286488"/>
    <w:rsid w:val="002913CF"/>
    <w:rsid w:val="00294A9D"/>
    <w:rsid w:val="002960DA"/>
    <w:rsid w:val="002975B3"/>
    <w:rsid w:val="002A1402"/>
    <w:rsid w:val="002A6C1E"/>
    <w:rsid w:val="002B0AAE"/>
    <w:rsid w:val="002B3ACF"/>
    <w:rsid w:val="002B5741"/>
    <w:rsid w:val="002C0902"/>
    <w:rsid w:val="002C6600"/>
    <w:rsid w:val="002C7C75"/>
    <w:rsid w:val="002D3A46"/>
    <w:rsid w:val="002E0047"/>
    <w:rsid w:val="002E0D43"/>
    <w:rsid w:val="002E3A1F"/>
    <w:rsid w:val="002E472E"/>
    <w:rsid w:val="002F0800"/>
    <w:rsid w:val="002F5795"/>
    <w:rsid w:val="002F6883"/>
    <w:rsid w:val="00300579"/>
    <w:rsid w:val="003047DE"/>
    <w:rsid w:val="00305409"/>
    <w:rsid w:val="00313994"/>
    <w:rsid w:val="00313DB4"/>
    <w:rsid w:val="00313E0B"/>
    <w:rsid w:val="003151FE"/>
    <w:rsid w:val="0032159A"/>
    <w:rsid w:val="003255D6"/>
    <w:rsid w:val="0032603A"/>
    <w:rsid w:val="00334A67"/>
    <w:rsid w:val="00335D0A"/>
    <w:rsid w:val="00337711"/>
    <w:rsid w:val="0034038E"/>
    <w:rsid w:val="00340724"/>
    <w:rsid w:val="00341722"/>
    <w:rsid w:val="00341C4B"/>
    <w:rsid w:val="003432CF"/>
    <w:rsid w:val="00346262"/>
    <w:rsid w:val="003609EF"/>
    <w:rsid w:val="0036231A"/>
    <w:rsid w:val="0037246D"/>
    <w:rsid w:val="00373277"/>
    <w:rsid w:val="00374DD4"/>
    <w:rsid w:val="00375DEB"/>
    <w:rsid w:val="00376B31"/>
    <w:rsid w:val="003934CD"/>
    <w:rsid w:val="00393C60"/>
    <w:rsid w:val="003A0699"/>
    <w:rsid w:val="003A0F47"/>
    <w:rsid w:val="003A4162"/>
    <w:rsid w:val="003A43F2"/>
    <w:rsid w:val="003B081E"/>
    <w:rsid w:val="003B08B1"/>
    <w:rsid w:val="003B2696"/>
    <w:rsid w:val="003B63E5"/>
    <w:rsid w:val="003C18AE"/>
    <w:rsid w:val="003C218B"/>
    <w:rsid w:val="003C55B4"/>
    <w:rsid w:val="003D032E"/>
    <w:rsid w:val="003D44BE"/>
    <w:rsid w:val="003E0C7B"/>
    <w:rsid w:val="003E1A36"/>
    <w:rsid w:val="003E72C4"/>
    <w:rsid w:val="003F1CAA"/>
    <w:rsid w:val="00400854"/>
    <w:rsid w:val="004008E8"/>
    <w:rsid w:val="0040562D"/>
    <w:rsid w:val="00410371"/>
    <w:rsid w:val="00413FCF"/>
    <w:rsid w:val="004213F8"/>
    <w:rsid w:val="004242F1"/>
    <w:rsid w:val="00425D83"/>
    <w:rsid w:val="004272C1"/>
    <w:rsid w:val="00427A6D"/>
    <w:rsid w:val="00427D33"/>
    <w:rsid w:val="00434897"/>
    <w:rsid w:val="00437302"/>
    <w:rsid w:val="00437E12"/>
    <w:rsid w:val="00442065"/>
    <w:rsid w:val="004459F5"/>
    <w:rsid w:val="004463BD"/>
    <w:rsid w:val="0044756B"/>
    <w:rsid w:val="00450951"/>
    <w:rsid w:val="00453C03"/>
    <w:rsid w:val="00457844"/>
    <w:rsid w:val="00462CA3"/>
    <w:rsid w:val="0047208B"/>
    <w:rsid w:val="0049556A"/>
    <w:rsid w:val="00496723"/>
    <w:rsid w:val="004A1431"/>
    <w:rsid w:val="004A33A8"/>
    <w:rsid w:val="004A5201"/>
    <w:rsid w:val="004A5518"/>
    <w:rsid w:val="004B75B7"/>
    <w:rsid w:val="004C280F"/>
    <w:rsid w:val="004C3CF9"/>
    <w:rsid w:val="004D126A"/>
    <w:rsid w:val="004D2757"/>
    <w:rsid w:val="004D4755"/>
    <w:rsid w:val="004D642F"/>
    <w:rsid w:val="004E504C"/>
    <w:rsid w:val="004E52A2"/>
    <w:rsid w:val="004E590D"/>
    <w:rsid w:val="004E79AD"/>
    <w:rsid w:val="004F1AFF"/>
    <w:rsid w:val="004F244B"/>
    <w:rsid w:val="004F24B6"/>
    <w:rsid w:val="004F71C8"/>
    <w:rsid w:val="004F766B"/>
    <w:rsid w:val="0050253E"/>
    <w:rsid w:val="00510706"/>
    <w:rsid w:val="00510E20"/>
    <w:rsid w:val="005141D9"/>
    <w:rsid w:val="00514C9F"/>
    <w:rsid w:val="0051580D"/>
    <w:rsid w:val="00515C0A"/>
    <w:rsid w:val="00524386"/>
    <w:rsid w:val="00525ECD"/>
    <w:rsid w:val="00526123"/>
    <w:rsid w:val="00532D5C"/>
    <w:rsid w:val="00533A59"/>
    <w:rsid w:val="00535EEC"/>
    <w:rsid w:val="00536106"/>
    <w:rsid w:val="00536B9F"/>
    <w:rsid w:val="00545C43"/>
    <w:rsid w:val="00547111"/>
    <w:rsid w:val="00547448"/>
    <w:rsid w:val="00551291"/>
    <w:rsid w:val="005523AA"/>
    <w:rsid w:val="005647CA"/>
    <w:rsid w:val="00573602"/>
    <w:rsid w:val="00576049"/>
    <w:rsid w:val="00592AAE"/>
    <w:rsid w:val="00592D74"/>
    <w:rsid w:val="00593AFB"/>
    <w:rsid w:val="005963DE"/>
    <w:rsid w:val="005969A8"/>
    <w:rsid w:val="00596F8D"/>
    <w:rsid w:val="005A215E"/>
    <w:rsid w:val="005A3A59"/>
    <w:rsid w:val="005A4C89"/>
    <w:rsid w:val="005A5979"/>
    <w:rsid w:val="005A676D"/>
    <w:rsid w:val="005B0E15"/>
    <w:rsid w:val="005B6DAC"/>
    <w:rsid w:val="005C3868"/>
    <w:rsid w:val="005C5DDD"/>
    <w:rsid w:val="005C6B8C"/>
    <w:rsid w:val="005D015E"/>
    <w:rsid w:val="005D4202"/>
    <w:rsid w:val="005D6F65"/>
    <w:rsid w:val="005E2C44"/>
    <w:rsid w:val="005E2D10"/>
    <w:rsid w:val="005E4811"/>
    <w:rsid w:val="005E5B6A"/>
    <w:rsid w:val="005F00F0"/>
    <w:rsid w:val="005F5318"/>
    <w:rsid w:val="005F6C15"/>
    <w:rsid w:val="005F6D9A"/>
    <w:rsid w:val="00606104"/>
    <w:rsid w:val="00606695"/>
    <w:rsid w:val="00615CEE"/>
    <w:rsid w:val="00621188"/>
    <w:rsid w:val="00621906"/>
    <w:rsid w:val="00622E1D"/>
    <w:rsid w:val="006257ED"/>
    <w:rsid w:val="0062678B"/>
    <w:rsid w:val="00630B22"/>
    <w:rsid w:val="0063518E"/>
    <w:rsid w:val="0063664C"/>
    <w:rsid w:val="00641300"/>
    <w:rsid w:val="00643015"/>
    <w:rsid w:val="00653DE4"/>
    <w:rsid w:val="00653F17"/>
    <w:rsid w:val="00654F7B"/>
    <w:rsid w:val="006560A7"/>
    <w:rsid w:val="0066283C"/>
    <w:rsid w:val="00665C47"/>
    <w:rsid w:val="006668CB"/>
    <w:rsid w:val="0066699F"/>
    <w:rsid w:val="00666F21"/>
    <w:rsid w:val="006704E5"/>
    <w:rsid w:val="00677461"/>
    <w:rsid w:val="00681052"/>
    <w:rsid w:val="006813CB"/>
    <w:rsid w:val="006828B7"/>
    <w:rsid w:val="00686F7F"/>
    <w:rsid w:val="006910B6"/>
    <w:rsid w:val="00694D25"/>
    <w:rsid w:val="00695601"/>
    <w:rsid w:val="00695808"/>
    <w:rsid w:val="00696F81"/>
    <w:rsid w:val="006A6CDE"/>
    <w:rsid w:val="006A7AB4"/>
    <w:rsid w:val="006B16C4"/>
    <w:rsid w:val="006B46FB"/>
    <w:rsid w:val="006C03CA"/>
    <w:rsid w:val="006C1797"/>
    <w:rsid w:val="006C48FC"/>
    <w:rsid w:val="006C6D6E"/>
    <w:rsid w:val="006D065F"/>
    <w:rsid w:val="006D3E1F"/>
    <w:rsid w:val="006D552C"/>
    <w:rsid w:val="006D5962"/>
    <w:rsid w:val="006D5D38"/>
    <w:rsid w:val="006D77FB"/>
    <w:rsid w:val="006D7DF5"/>
    <w:rsid w:val="006E17F4"/>
    <w:rsid w:val="006E21FB"/>
    <w:rsid w:val="006E5766"/>
    <w:rsid w:val="006F051A"/>
    <w:rsid w:val="00701F44"/>
    <w:rsid w:val="00704CF2"/>
    <w:rsid w:val="007058D5"/>
    <w:rsid w:val="00711566"/>
    <w:rsid w:val="00720047"/>
    <w:rsid w:val="00720655"/>
    <w:rsid w:val="00723C5C"/>
    <w:rsid w:val="0072453F"/>
    <w:rsid w:val="007251AC"/>
    <w:rsid w:val="00740320"/>
    <w:rsid w:val="007434D2"/>
    <w:rsid w:val="007437E1"/>
    <w:rsid w:val="00745E25"/>
    <w:rsid w:val="0074681B"/>
    <w:rsid w:val="007469F8"/>
    <w:rsid w:val="00751C2C"/>
    <w:rsid w:val="0075388F"/>
    <w:rsid w:val="00754F9C"/>
    <w:rsid w:val="00756BD4"/>
    <w:rsid w:val="007574DA"/>
    <w:rsid w:val="0075790C"/>
    <w:rsid w:val="00761FD3"/>
    <w:rsid w:val="00763377"/>
    <w:rsid w:val="00763F4F"/>
    <w:rsid w:val="00764053"/>
    <w:rsid w:val="00764E8E"/>
    <w:rsid w:val="00765753"/>
    <w:rsid w:val="00771851"/>
    <w:rsid w:val="00774D99"/>
    <w:rsid w:val="00776893"/>
    <w:rsid w:val="007814C2"/>
    <w:rsid w:val="00792086"/>
    <w:rsid w:val="00792342"/>
    <w:rsid w:val="00794E2F"/>
    <w:rsid w:val="007977A8"/>
    <w:rsid w:val="007A1F94"/>
    <w:rsid w:val="007A3792"/>
    <w:rsid w:val="007A4D31"/>
    <w:rsid w:val="007A50DD"/>
    <w:rsid w:val="007B512A"/>
    <w:rsid w:val="007C2097"/>
    <w:rsid w:val="007C3E74"/>
    <w:rsid w:val="007C4BC5"/>
    <w:rsid w:val="007D3FC7"/>
    <w:rsid w:val="007D4F7F"/>
    <w:rsid w:val="007D6A07"/>
    <w:rsid w:val="007F031D"/>
    <w:rsid w:val="007F10AE"/>
    <w:rsid w:val="007F3236"/>
    <w:rsid w:val="007F3494"/>
    <w:rsid w:val="007F7259"/>
    <w:rsid w:val="007F7544"/>
    <w:rsid w:val="008040A8"/>
    <w:rsid w:val="008122AB"/>
    <w:rsid w:val="00813121"/>
    <w:rsid w:val="00813E7C"/>
    <w:rsid w:val="00814EB5"/>
    <w:rsid w:val="00815092"/>
    <w:rsid w:val="008208E2"/>
    <w:rsid w:val="00826022"/>
    <w:rsid w:val="008279FA"/>
    <w:rsid w:val="008303C9"/>
    <w:rsid w:val="0083333E"/>
    <w:rsid w:val="00834E3F"/>
    <w:rsid w:val="00834F6F"/>
    <w:rsid w:val="0084012F"/>
    <w:rsid w:val="00844B3F"/>
    <w:rsid w:val="008452E3"/>
    <w:rsid w:val="008534B1"/>
    <w:rsid w:val="00855F4F"/>
    <w:rsid w:val="008564B3"/>
    <w:rsid w:val="00856CC9"/>
    <w:rsid w:val="00860582"/>
    <w:rsid w:val="008626E7"/>
    <w:rsid w:val="00864FF5"/>
    <w:rsid w:val="00870EE7"/>
    <w:rsid w:val="008715EC"/>
    <w:rsid w:val="008739B0"/>
    <w:rsid w:val="0087471D"/>
    <w:rsid w:val="0087544F"/>
    <w:rsid w:val="008769E9"/>
    <w:rsid w:val="008779EE"/>
    <w:rsid w:val="00877E4F"/>
    <w:rsid w:val="00881056"/>
    <w:rsid w:val="00881095"/>
    <w:rsid w:val="008844F4"/>
    <w:rsid w:val="008863B9"/>
    <w:rsid w:val="008874B1"/>
    <w:rsid w:val="00891C9D"/>
    <w:rsid w:val="008956C6"/>
    <w:rsid w:val="00895D7B"/>
    <w:rsid w:val="00897414"/>
    <w:rsid w:val="008A4466"/>
    <w:rsid w:val="008A45A6"/>
    <w:rsid w:val="008A4A66"/>
    <w:rsid w:val="008A63AB"/>
    <w:rsid w:val="008B0A48"/>
    <w:rsid w:val="008B0ED4"/>
    <w:rsid w:val="008B4535"/>
    <w:rsid w:val="008C1F28"/>
    <w:rsid w:val="008C253E"/>
    <w:rsid w:val="008C358E"/>
    <w:rsid w:val="008C5597"/>
    <w:rsid w:val="008C6E86"/>
    <w:rsid w:val="008C7D07"/>
    <w:rsid w:val="008D1082"/>
    <w:rsid w:val="008D1F00"/>
    <w:rsid w:val="008D3CCC"/>
    <w:rsid w:val="008D557F"/>
    <w:rsid w:val="008D70C7"/>
    <w:rsid w:val="008E2A98"/>
    <w:rsid w:val="008E73A5"/>
    <w:rsid w:val="008E75A4"/>
    <w:rsid w:val="008F0BC3"/>
    <w:rsid w:val="008F2611"/>
    <w:rsid w:val="008F3789"/>
    <w:rsid w:val="008F4FD0"/>
    <w:rsid w:val="008F686C"/>
    <w:rsid w:val="008F758F"/>
    <w:rsid w:val="009148DE"/>
    <w:rsid w:val="00917139"/>
    <w:rsid w:val="00922B83"/>
    <w:rsid w:val="00932245"/>
    <w:rsid w:val="00935CA8"/>
    <w:rsid w:val="00936F1F"/>
    <w:rsid w:val="00941E30"/>
    <w:rsid w:val="009420D4"/>
    <w:rsid w:val="009438B4"/>
    <w:rsid w:val="0094584E"/>
    <w:rsid w:val="00954EF7"/>
    <w:rsid w:val="00961A7F"/>
    <w:rsid w:val="00962206"/>
    <w:rsid w:val="00962951"/>
    <w:rsid w:val="009657CF"/>
    <w:rsid w:val="00974211"/>
    <w:rsid w:val="0097587D"/>
    <w:rsid w:val="0097639B"/>
    <w:rsid w:val="009777D9"/>
    <w:rsid w:val="009855D6"/>
    <w:rsid w:val="00985A77"/>
    <w:rsid w:val="00991B88"/>
    <w:rsid w:val="00992780"/>
    <w:rsid w:val="00992859"/>
    <w:rsid w:val="0099592D"/>
    <w:rsid w:val="00997694"/>
    <w:rsid w:val="00997B55"/>
    <w:rsid w:val="009A5753"/>
    <w:rsid w:val="009A579D"/>
    <w:rsid w:val="009B152D"/>
    <w:rsid w:val="009B4769"/>
    <w:rsid w:val="009B4AEE"/>
    <w:rsid w:val="009C1987"/>
    <w:rsid w:val="009C46E2"/>
    <w:rsid w:val="009C679F"/>
    <w:rsid w:val="009D20D4"/>
    <w:rsid w:val="009D297F"/>
    <w:rsid w:val="009D4478"/>
    <w:rsid w:val="009D5B74"/>
    <w:rsid w:val="009E3297"/>
    <w:rsid w:val="009E380A"/>
    <w:rsid w:val="009F10FC"/>
    <w:rsid w:val="009F3D86"/>
    <w:rsid w:val="009F4336"/>
    <w:rsid w:val="009F734F"/>
    <w:rsid w:val="009F74B7"/>
    <w:rsid w:val="00A04F31"/>
    <w:rsid w:val="00A05AE6"/>
    <w:rsid w:val="00A114CE"/>
    <w:rsid w:val="00A135E7"/>
    <w:rsid w:val="00A13D77"/>
    <w:rsid w:val="00A1437A"/>
    <w:rsid w:val="00A16FD6"/>
    <w:rsid w:val="00A246B6"/>
    <w:rsid w:val="00A278C1"/>
    <w:rsid w:val="00A312D7"/>
    <w:rsid w:val="00A3167B"/>
    <w:rsid w:val="00A31D97"/>
    <w:rsid w:val="00A34078"/>
    <w:rsid w:val="00A350A9"/>
    <w:rsid w:val="00A36100"/>
    <w:rsid w:val="00A4063F"/>
    <w:rsid w:val="00A40DF4"/>
    <w:rsid w:val="00A43132"/>
    <w:rsid w:val="00A47E70"/>
    <w:rsid w:val="00A50CF0"/>
    <w:rsid w:val="00A50E75"/>
    <w:rsid w:val="00A51935"/>
    <w:rsid w:val="00A536DE"/>
    <w:rsid w:val="00A577ED"/>
    <w:rsid w:val="00A639E7"/>
    <w:rsid w:val="00A63D85"/>
    <w:rsid w:val="00A6520F"/>
    <w:rsid w:val="00A7526F"/>
    <w:rsid w:val="00A7671C"/>
    <w:rsid w:val="00A801A4"/>
    <w:rsid w:val="00A82400"/>
    <w:rsid w:val="00A82BFA"/>
    <w:rsid w:val="00A82F04"/>
    <w:rsid w:val="00A84B33"/>
    <w:rsid w:val="00A87540"/>
    <w:rsid w:val="00A93031"/>
    <w:rsid w:val="00AA0982"/>
    <w:rsid w:val="00AA2B1B"/>
    <w:rsid w:val="00AA2CBC"/>
    <w:rsid w:val="00AB3A9F"/>
    <w:rsid w:val="00AB4956"/>
    <w:rsid w:val="00AB77CB"/>
    <w:rsid w:val="00AC35F7"/>
    <w:rsid w:val="00AC3F81"/>
    <w:rsid w:val="00AC5820"/>
    <w:rsid w:val="00AC6ACD"/>
    <w:rsid w:val="00AD08D3"/>
    <w:rsid w:val="00AD16F5"/>
    <w:rsid w:val="00AD1CD8"/>
    <w:rsid w:val="00AD26A6"/>
    <w:rsid w:val="00AD27EA"/>
    <w:rsid w:val="00AD372D"/>
    <w:rsid w:val="00AD66BE"/>
    <w:rsid w:val="00AD7BE2"/>
    <w:rsid w:val="00AD7C78"/>
    <w:rsid w:val="00AE2B59"/>
    <w:rsid w:val="00AE4278"/>
    <w:rsid w:val="00AE61B6"/>
    <w:rsid w:val="00AE7E78"/>
    <w:rsid w:val="00AF00F4"/>
    <w:rsid w:val="00AF2DF8"/>
    <w:rsid w:val="00B0097D"/>
    <w:rsid w:val="00B00C4B"/>
    <w:rsid w:val="00B00DFE"/>
    <w:rsid w:val="00B036CE"/>
    <w:rsid w:val="00B04ADF"/>
    <w:rsid w:val="00B119D0"/>
    <w:rsid w:val="00B12BD8"/>
    <w:rsid w:val="00B12C2B"/>
    <w:rsid w:val="00B13470"/>
    <w:rsid w:val="00B16AD4"/>
    <w:rsid w:val="00B23522"/>
    <w:rsid w:val="00B23E1F"/>
    <w:rsid w:val="00B253AD"/>
    <w:rsid w:val="00B258BB"/>
    <w:rsid w:val="00B277CD"/>
    <w:rsid w:val="00B344C5"/>
    <w:rsid w:val="00B50B8C"/>
    <w:rsid w:val="00B5230C"/>
    <w:rsid w:val="00B5332C"/>
    <w:rsid w:val="00B54B4D"/>
    <w:rsid w:val="00B612AC"/>
    <w:rsid w:val="00B61503"/>
    <w:rsid w:val="00B67B97"/>
    <w:rsid w:val="00B745CC"/>
    <w:rsid w:val="00B84863"/>
    <w:rsid w:val="00B87566"/>
    <w:rsid w:val="00B91514"/>
    <w:rsid w:val="00B91EBE"/>
    <w:rsid w:val="00B968C8"/>
    <w:rsid w:val="00BA0CE8"/>
    <w:rsid w:val="00BA1C2B"/>
    <w:rsid w:val="00BA32CC"/>
    <w:rsid w:val="00BA3662"/>
    <w:rsid w:val="00BA3EC5"/>
    <w:rsid w:val="00BA4D0A"/>
    <w:rsid w:val="00BA51D9"/>
    <w:rsid w:val="00BB4C72"/>
    <w:rsid w:val="00BB5DFC"/>
    <w:rsid w:val="00BD279D"/>
    <w:rsid w:val="00BD30B6"/>
    <w:rsid w:val="00BD6BB8"/>
    <w:rsid w:val="00BE277A"/>
    <w:rsid w:val="00BF03EC"/>
    <w:rsid w:val="00BF2C7F"/>
    <w:rsid w:val="00BF4C29"/>
    <w:rsid w:val="00BF7841"/>
    <w:rsid w:val="00C009BF"/>
    <w:rsid w:val="00C06F62"/>
    <w:rsid w:val="00C12E56"/>
    <w:rsid w:val="00C14908"/>
    <w:rsid w:val="00C14F7C"/>
    <w:rsid w:val="00C17E08"/>
    <w:rsid w:val="00C27773"/>
    <w:rsid w:val="00C27992"/>
    <w:rsid w:val="00C3050A"/>
    <w:rsid w:val="00C34143"/>
    <w:rsid w:val="00C34F5E"/>
    <w:rsid w:val="00C3776B"/>
    <w:rsid w:val="00C40BAF"/>
    <w:rsid w:val="00C478F0"/>
    <w:rsid w:val="00C47A0D"/>
    <w:rsid w:val="00C50A5C"/>
    <w:rsid w:val="00C60B3F"/>
    <w:rsid w:val="00C61DCF"/>
    <w:rsid w:val="00C62330"/>
    <w:rsid w:val="00C638A9"/>
    <w:rsid w:val="00C66BA2"/>
    <w:rsid w:val="00C85FC8"/>
    <w:rsid w:val="00C870F6"/>
    <w:rsid w:val="00C905E7"/>
    <w:rsid w:val="00C92766"/>
    <w:rsid w:val="00C93E89"/>
    <w:rsid w:val="00C93F14"/>
    <w:rsid w:val="00C95985"/>
    <w:rsid w:val="00CA0E65"/>
    <w:rsid w:val="00CA11C5"/>
    <w:rsid w:val="00CA1A50"/>
    <w:rsid w:val="00CA399B"/>
    <w:rsid w:val="00CA4DC7"/>
    <w:rsid w:val="00CA5551"/>
    <w:rsid w:val="00CA5CA1"/>
    <w:rsid w:val="00CB0338"/>
    <w:rsid w:val="00CB4A97"/>
    <w:rsid w:val="00CC5026"/>
    <w:rsid w:val="00CC68D0"/>
    <w:rsid w:val="00CD61B0"/>
    <w:rsid w:val="00CE44A1"/>
    <w:rsid w:val="00CE6B3A"/>
    <w:rsid w:val="00CF7996"/>
    <w:rsid w:val="00D027CB"/>
    <w:rsid w:val="00D03F9A"/>
    <w:rsid w:val="00D0613C"/>
    <w:rsid w:val="00D06D51"/>
    <w:rsid w:val="00D123EC"/>
    <w:rsid w:val="00D13CCE"/>
    <w:rsid w:val="00D15635"/>
    <w:rsid w:val="00D24991"/>
    <w:rsid w:val="00D25F7D"/>
    <w:rsid w:val="00D43708"/>
    <w:rsid w:val="00D4478F"/>
    <w:rsid w:val="00D45CA0"/>
    <w:rsid w:val="00D50255"/>
    <w:rsid w:val="00D56954"/>
    <w:rsid w:val="00D62D86"/>
    <w:rsid w:val="00D64A62"/>
    <w:rsid w:val="00D66520"/>
    <w:rsid w:val="00D670A6"/>
    <w:rsid w:val="00D76EB2"/>
    <w:rsid w:val="00D8187E"/>
    <w:rsid w:val="00D83879"/>
    <w:rsid w:val="00D84AE9"/>
    <w:rsid w:val="00DA1B80"/>
    <w:rsid w:val="00DA59B1"/>
    <w:rsid w:val="00DA69CF"/>
    <w:rsid w:val="00DB27E1"/>
    <w:rsid w:val="00DC0188"/>
    <w:rsid w:val="00DC5DE3"/>
    <w:rsid w:val="00DC6382"/>
    <w:rsid w:val="00DC752C"/>
    <w:rsid w:val="00DD1E67"/>
    <w:rsid w:val="00DD289E"/>
    <w:rsid w:val="00DD3204"/>
    <w:rsid w:val="00DD5449"/>
    <w:rsid w:val="00DD7D41"/>
    <w:rsid w:val="00DE1FBA"/>
    <w:rsid w:val="00DE3415"/>
    <w:rsid w:val="00DE34CF"/>
    <w:rsid w:val="00DE6BEF"/>
    <w:rsid w:val="00DF2F31"/>
    <w:rsid w:val="00DF4B39"/>
    <w:rsid w:val="00DF578F"/>
    <w:rsid w:val="00DF5BD7"/>
    <w:rsid w:val="00E022E3"/>
    <w:rsid w:val="00E036FC"/>
    <w:rsid w:val="00E0450E"/>
    <w:rsid w:val="00E112BD"/>
    <w:rsid w:val="00E126AA"/>
    <w:rsid w:val="00E134F9"/>
    <w:rsid w:val="00E13A6D"/>
    <w:rsid w:val="00E13EF2"/>
    <w:rsid w:val="00E13F3D"/>
    <w:rsid w:val="00E144D9"/>
    <w:rsid w:val="00E15258"/>
    <w:rsid w:val="00E21F2B"/>
    <w:rsid w:val="00E23B55"/>
    <w:rsid w:val="00E261E3"/>
    <w:rsid w:val="00E26B73"/>
    <w:rsid w:val="00E314FC"/>
    <w:rsid w:val="00E341B7"/>
    <w:rsid w:val="00E34898"/>
    <w:rsid w:val="00E34B21"/>
    <w:rsid w:val="00E36BE7"/>
    <w:rsid w:val="00E418BC"/>
    <w:rsid w:val="00E51122"/>
    <w:rsid w:val="00E52A26"/>
    <w:rsid w:val="00E5321A"/>
    <w:rsid w:val="00E63074"/>
    <w:rsid w:val="00E70A91"/>
    <w:rsid w:val="00E72440"/>
    <w:rsid w:val="00E72EA7"/>
    <w:rsid w:val="00E84FF7"/>
    <w:rsid w:val="00E854BB"/>
    <w:rsid w:val="00E93D90"/>
    <w:rsid w:val="00E96C4D"/>
    <w:rsid w:val="00EA102F"/>
    <w:rsid w:val="00EA6B11"/>
    <w:rsid w:val="00EB09B7"/>
    <w:rsid w:val="00EB191C"/>
    <w:rsid w:val="00EB2734"/>
    <w:rsid w:val="00EB2925"/>
    <w:rsid w:val="00EB2C64"/>
    <w:rsid w:val="00EB6E52"/>
    <w:rsid w:val="00EC39B4"/>
    <w:rsid w:val="00EC5134"/>
    <w:rsid w:val="00EC7413"/>
    <w:rsid w:val="00ED12D5"/>
    <w:rsid w:val="00ED1745"/>
    <w:rsid w:val="00ED722C"/>
    <w:rsid w:val="00ED72AD"/>
    <w:rsid w:val="00EE04EC"/>
    <w:rsid w:val="00EE6424"/>
    <w:rsid w:val="00EE7D7C"/>
    <w:rsid w:val="00EE7F51"/>
    <w:rsid w:val="00EF2584"/>
    <w:rsid w:val="00EF6A2F"/>
    <w:rsid w:val="00EF784A"/>
    <w:rsid w:val="00F014C2"/>
    <w:rsid w:val="00F04652"/>
    <w:rsid w:val="00F05B0F"/>
    <w:rsid w:val="00F05B16"/>
    <w:rsid w:val="00F11951"/>
    <w:rsid w:val="00F14446"/>
    <w:rsid w:val="00F16BA5"/>
    <w:rsid w:val="00F21389"/>
    <w:rsid w:val="00F25D98"/>
    <w:rsid w:val="00F27EC3"/>
    <w:rsid w:val="00F300FB"/>
    <w:rsid w:val="00F34061"/>
    <w:rsid w:val="00F3596F"/>
    <w:rsid w:val="00F35F81"/>
    <w:rsid w:val="00F41C68"/>
    <w:rsid w:val="00F44F4F"/>
    <w:rsid w:val="00F52EE5"/>
    <w:rsid w:val="00F53A9A"/>
    <w:rsid w:val="00F54C13"/>
    <w:rsid w:val="00F638A9"/>
    <w:rsid w:val="00F7348B"/>
    <w:rsid w:val="00F7448B"/>
    <w:rsid w:val="00F81A58"/>
    <w:rsid w:val="00F9131F"/>
    <w:rsid w:val="00F96398"/>
    <w:rsid w:val="00FA18AC"/>
    <w:rsid w:val="00FA4DAD"/>
    <w:rsid w:val="00FA52C9"/>
    <w:rsid w:val="00FB414F"/>
    <w:rsid w:val="00FB4CCC"/>
    <w:rsid w:val="00FB5805"/>
    <w:rsid w:val="00FB6386"/>
    <w:rsid w:val="00FB67A9"/>
    <w:rsid w:val="00FC1A18"/>
    <w:rsid w:val="00FC54C3"/>
    <w:rsid w:val="00FD11EA"/>
    <w:rsid w:val="00FD1FFC"/>
    <w:rsid w:val="00FD616D"/>
    <w:rsid w:val="00FD7B93"/>
    <w:rsid w:val="00FE2497"/>
    <w:rsid w:val="00FE6C05"/>
    <w:rsid w:val="00FF30F1"/>
    <w:rsid w:val="00FF5FE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F9131F"/>
    <w:rPr>
      <w:rFonts w:ascii="Times New Roman" w:hAnsi="Times New Roman"/>
      <w:lang w:val="en-GB" w:eastAsia="en-US"/>
    </w:rPr>
  </w:style>
  <w:style w:type="character" w:customStyle="1" w:styleId="B1Char">
    <w:name w:val="B1 Char"/>
    <w:link w:val="B1"/>
    <w:qFormat/>
    <w:locked/>
    <w:rsid w:val="00F9131F"/>
    <w:rPr>
      <w:rFonts w:ascii="Times New Roman" w:hAnsi="Times New Roman"/>
      <w:lang w:val="en-GB" w:eastAsia="en-US"/>
    </w:rPr>
  </w:style>
  <w:style w:type="character" w:customStyle="1" w:styleId="EditorsNoteChar">
    <w:name w:val="Editor's Note Char"/>
    <w:link w:val="EditorsNote"/>
    <w:locked/>
    <w:rsid w:val="00F9131F"/>
    <w:rPr>
      <w:rFonts w:ascii="Times New Roman" w:hAnsi="Times New Roman"/>
      <w:color w:val="FF0000"/>
      <w:lang w:val="en-GB" w:eastAsia="en-US"/>
    </w:rPr>
  </w:style>
  <w:style w:type="character" w:customStyle="1" w:styleId="THChar">
    <w:name w:val="TH Char"/>
    <w:link w:val="TH"/>
    <w:qFormat/>
    <w:locked/>
    <w:rsid w:val="00F9131F"/>
    <w:rPr>
      <w:rFonts w:ascii="Arial" w:hAnsi="Arial"/>
      <w:b/>
      <w:lang w:val="en-GB" w:eastAsia="en-US"/>
    </w:rPr>
  </w:style>
  <w:style w:type="character" w:customStyle="1" w:styleId="TFChar">
    <w:name w:val="TF Char"/>
    <w:link w:val="TF"/>
    <w:qFormat/>
    <w:locked/>
    <w:rsid w:val="00F9131F"/>
    <w:rPr>
      <w:rFonts w:ascii="Arial" w:hAnsi="Arial"/>
      <w:b/>
      <w:lang w:val="en-GB" w:eastAsia="en-US"/>
    </w:rPr>
  </w:style>
  <w:style w:type="character" w:customStyle="1" w:styleId="ad">
    <w:name w:val="批注文字 字符"/>
    <w:link w:val="ac"/>
    <w:rsid w:val="00F9131F"/>
    <w:rPr>
      <w:rFonts w:ascii="Times New Roman" w:hAnsi="Times New Roman"/>
      <w:lang w:val="en-GB" w:eastAsia="en-US"/>
    </w:rPr>
  </w:style>
  <w:style w:type="paragraph" w:styleId="af2">
    <w:name w:val="List Paragraph"/>
    <w:basedOn w:val="a"/>
    <w:uiPriority w:val="34"/>
    <w:qFormat/>
    <w:rsid w:val="004F766B"/>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9707">
      <w:bodyDiv w:val="1"/>
      <w:marLeft w:val="0"/>
      <w:marRight w:val="0"/>
      <w:marTop w:val="0"/>
      <w:marBottom w:val="0"/>
      <w:divBdr>
        <w:top w:val="none" w:sz="0" w:space="0" w:color="auto"/>
        <w:left w:val="none" w:sz="0" w:space="0" w:color="auto"/>
        <w:bottom w:val="none" w:sz="0" w:space="0" w:color="auto"/>
        <w:right w:val="none" w:sz="0" w:space="0" w:color="auto"/>
      </w:divBdr>
    </w:div>
    <w:div w:id="11761480">
      <w:bodyDiv w:val="1"/>
      <w:marLeft w:val="0"/>
      <w:marRight w:val="0"/>
      <w:marTop w:val="0"/>
      <w:marBottom w:val="0"/>
      <w:divBdr>
        <w:top w:val="none" w:sz="0" w:space="0" w:color="auto"/>
        <w:left w:val="none" w:sz="0" w:space="0" w:color="auto"/>
        <w:bottom w:val="none" w:sz="0" w:space="0" w:color="auto"/>
        <w:right w:val="none" w:sz="0" w:space="0" w:color="auto"/>
      </w:divBdr>
    </w:div>
    <w:div w:id="33385701">
      <w:bodyDiv w:val="1"/>
      <w:marLeft w:val="0"/>
      <w:marRight w:val="0"/>
      <w:marTop w:val="0"/>
      <w:marBottom w:val="0"/>
      <w:divBdr>
        <w:top w:val="none" w:sz="0" w:space="0" w:color="auto"/>
        <w:left w:val="none" w:sz="0" w:space="0" w:color="auto"/>
        <w:bottom w:val="none" w:sz="0" w:space="0" w:color="auto"/>
        <w:right w:val="none" w:sz="0" w:space="0" w:color="auto"/>
      </w:divBdr>
    </w:div>
    <w:div w:id="275985431">
      <w:bodyDiv w:val="1"/>
      <w:marLeft w:val="0"/>
      <w:marRight w:val="0"/>
      <w:marTop w:val="0"/>
      <w:marBottom w:val="0"/>
      <w:divBdr>
        <w:top w:val="none" w:sz="0" w:space="0" w:color="auto"/>
        <w:left w:val="none" w:sz="0" w:space="0" w:color="auto"/>
        <w:bottom w:val="none" w:sz="0" w:space="0" w:color="auto"/>
        <w:right w:val="none" w:sz="0" w:space="0" w:color="auto"/>
      </w:divBdr>
    </w:div>
    <w:div w:id="479276926">
      <w:bodyDiv w:val="1"/>
      <w:marLeft w:val="0"/>
      <w:marRight w:val="0"/>
      <w:marTop w:val="0"/>
      <w:marBottom w:val="0"/>
      <w:divBdr>
        <w:top w:val="none" w:sz="0" w:space="0" w:color="auto"/>
        <w:left w:val="none" w:sz="0" w:space="0" w:color="auto"/>
        <w:bottom w:val="none" w:sz="0" w:space="0" w:color="auto"/>
        <w:right w:val="none" w:sz="0" w:space="0" w:color="auto"/>
      </w:divBdr>
    </w:div>
    <w:div w:id="545601942">
      <w:bodyDiv w:val="1"/>
      <w:marLeft w:val="0"/>
      <w:marRight w:val="0"/>
      <w:marTop w:val="0"/>
      <w:marBottom w:val="0"/>
      <w:divBdr>
        <w:top w:val="none" w:sz="0" w:space="0" w:color="auto"/>
        <w:left w:val="none" w:sz="0" w:space="0" w:color="auto"/>
        <w:bottom w:val="none" w:sz="0" w:space="0" w:color="auto"/>
        <w:right w:val="none" w:sz="0" w:space="0" w:color="auto"/>
      </w:divBdr>
    </w:div>
    <w:div w:id="663436365">
      <w:bodyDiv w:val="1"/>
      <w:marLeft w:val="0"/>
      <w:marRight w:val="0"/>
      <w:marTop w:val="0"/>
      <w:marBottom w:val="0"/>
      <w:divBdr>
        <w:top w:val="none" w:sz="0" w:space="0" w:color="auto"/>
        <w:left w:val="none" w:sz="0" w:space="0" w:color="auto"/>
        <w:bottom w:val="none" w:sz="0" w:space="0" w:color="auto"/>
        <w:right w:val="none" w:sz="0" w:space="0" w:color="auto"/>
      </w:divBdr>
    </w:div>
    <w:div w:id="717583849">
      <w:bodyDiv w:val="1"/>
      <w:marLeft w:val="0"/>
      <w:marRight w:val="0"/>
      <w:marTop w:val="0"/>
      <w:marBottom w:val="0"/>
      <w:divBdr>
        <w:top w:val="none" w:sz="0" w:space="0" w:color="auto"/>
        <w:left w:val="none" w:sz="0" w:space="0" w:color="auto"/>
        <w:bottom w:val="none" w:sz="0" w:space="0" w:color="auto"/>
        <w:right w:val="none" w:sz="0" w:space="0" w:color="auto"/>
      </w:divBdr>
    </w:div>
    <w:div w:id="755444217">
      <w:bodyDiv w:val="1"/>
      <w:marLeft w:val="0"/>
      <w:marRight w:val="0"/>
      <w:marTop w:val="0"/>
      <w:marBottom w:val="0"/>
      <w:divBdr>
        <w:top w:val="none" w:sz="0" w:space="0" w:color="auto"/>
        <w:left w:val="none" w:sz="0" w:space="0" w:color="auto"/>
        <w:bottom w:val="none" w:sz="0" w:space="0" w:color="auto"/>
        <w:right w:val="none" w:sz="0" w:space="0" w:color="auto"/>
      </w:divBdr>
    </w:div>
    <w:div w:id="822697036">
      <w:bodyDiv w:val="1"/>
      <w:marLeft w:val="0"/>
      <w:marRight w:val="0"/>
      <w:marTop w:val="0"/>
      <w:marBottom w:val="0"/>
      <w:divBdr>
        <w:top w:val="none" w:sz="0" w:space="0" w:color="auto"/>
        <w:left w:val="none" w:sz="0" w:space="0" w:color="auto"/>
        <w:bottom w:val="none" w:sz="0" w:space="0" w:color="auto"/>
        <w:right w:val="none" w:sz="0" w:space="0" w:color="auto"/>
      </w:divBdr>
    </w:div>
    <w:div w:id="880363205">
      <w:bodyDiv w:val="1"/>
      <w:marLeft w:val="0"/>
      <w:marRight w:val="0"/>
      <w:marTop w:val="0"/>
      <w:marBottom w:val="0"/>
      <w:divBdr>
        <w:top w:val="none" w:sz="0" w:space="0" w:color="auto"/>
        <w:left w:val="none" w:sz="0" w:space="0" w:color="auto"/>
        <w:bottom w:val="none" w:sz="0" w:space="0" w:color="auto"/>
        <w:right w:val="none" w:sz="0" w:space="0" w:color="auto"/>
      </w:divBdr>
    </w:div>
    <w:div w:id="889879128">
      <w:bodyDiv w:val="1"/>
      <w:marLeft w:val="0"/>
      <w:marRight w:val="0"/>
      <w:marTop w:val="0"/>
      <w:marBottom w:val="0"/>
      <w:divBdr>
        <w:top w:val="none" w:sz="0" w:space="0" w:color="auto"/>
        <w:left w:val="none" w:sz="0" w:space="0" w:color="auto"/>
        <w:bottom w:val="none" w:sz="0" w:space="0" w:color="auto"/>
        <w:right w:val="none" w:sz="0" w:space="0" w:color="auto"/>
      </w:divBdr>
    </w:div>
    <w:div w:id="1014721930">
      <w:bodyDiv w:val="1"/>
      <w:marLeft w:val="0"/>
      <w:marRight w:val="0"/>
      <w:marTop w:val="0"/>
      <w:marBottom w:val="0"/>
      <w:divBdr>
        <w:top w:val="none" w:sz="0" w:space="0" w:color="auto"/>
        <w:left w:val="none" w:sz="0" w:space="0" w:color="auto"/>
        <w:bottom w:val="none" w:sz="0" w:space="0" w:color="auto"/>
        <w:right w:val="none" w:sz="0" w:space="0" w:color="auto"/>
      </w:divBdr>
    </w:div>
    <w:div w:id="1113205539">
      <w:bodyDiv w:val="1"/>
      <w:marLeft w:val="0"/>
      <w:marRight w:val="0"/>
      <w:marTop w:val="0"/>
      <w:marBottom w:val="0"/>
      <w:divBdr>
        <w:top w:val="none" w:sz="0" w:space="0" w:color="auto"/>
        <w:left w:val="none" w:sz="0" w:space="0" w:color="auto"/>
        <w:bottom w:val="none" w:sz="0" w:space="0" w:color="auto"/>
        <w:right w:val="none" w:sz="0" w:space="0" w:color="auto"/>
      </w:divBdr>
    </w:div>
    <w:div w:id="1136144347">
      <w:bodyDiv w:val="1"/>
      <w:marLeft w:val="0"/>
      <w:marRight w:val="0"/>
      <w:marTop w:val="0"/>
      <w:marBottom w:val="0"/>
      <w:divBdr>
        <w:top w:val="none" w:sz="0" w:space="0" w:color="auto"/>
        <w:left w:val="none" w:sz="0" w:space="0" w:color="auto"/>
        <w:bottom w:val="none" w:sz="0" w:space="0" w:color="auto"/>
        <w:right w:val="none" w:sz="0" w:space="0" w:color="auto"/>
      </w:divBdr>
    </w:div>
    <w:div w:id="1191991241">
      <w:bodyDiv w:val="1"/>
      <w:marLeft w:val="0"/>
      <w:marRight w:val="0"/>
      <w:marTop w:val="0"/>
      <w:marBottom w:val="0"/>
      <w:divBdr>
        <w:top w:val="none" w:sz="0" w:space="0" w:color="auto"/>
        <w:left w:val="none" w:sz="0" w:space="0" w:color="auto"/>
        <w:bottom w:val="none" w:sz="0" w:space="0" w:color="auto"/>
        <w:right w:val="none" w:sz="0" w:space="0" w:color="auto"/>
      </w:divBdr>
    </w:div>
    <w:div w:id="1237087645">
      <w:bodyDiv w:val="1"/>
      <w:marLeft w:val="0"/>
      <w:marRight w:val="0"/>
      <w:marTop w:val="0"/>
      <w:marBottom w:val="0"/>
      <w:divBdr>
        <w:top w:val="none" w:sz="0" w:space="0" w:color="auto"/>
        <w:left w:val="none" w:sz="0" w:space="0" w:color="auto"/>
        <w:bottom w:val="none" w:sz="0" w:space="0" w:color="auto"/>
        <w:right w:val="none" w:sz="0" w:space="0" w:color="auto"/>
      </w:divBdr>
    </w:div>
    <w:div w:id="1288703419">
      <w:bodyDiv w:val="1"/>
      <w:marLeft w:val="0"/>
      <w:marRight w:val="0"/>
      <w:marTop w:val="0"/>
      <w:marBottom w:val="0"/>
      <w:divBdr>
        <w:top w:val="none" w:sz="0" w:space="0" w:color="auto"/>
        <w:left w:val="none" w:sz="0" w:space="0" w:color="auto"/>
        <w:bottom w:val="none" w:sz="0" w:space="0" w:color="auto"/>
        <w:right w:val="none" w:sz="0" w:space="0" w:color="auto"/>
      </w:divBdr>
    </w:div>
    <w:div w:id="1345789365">
      <w:bodyDiv w:val="1"/>
      <w:marLeft w:val="0"/>
      <w:marRight w:val="0"/>
      <w:marTop w:val="0"/>
      <w:marBottom w:val="0"/>
      <w:divBdr>
        <w:top w:val="none" w:sz="0" w:space="0" w:color="auto"/>
        <w:left w:val="none" w:sz="0" w:space="0" w:color="auto"/>
        <w:bottom w:val="none" w:sz="0" w:space="0" w:color="auto"/>
        <w:right w:val="none" w:sz="0" w:space="0" w:color="auto"/>
      </w:divBdr>
    </w:div>
    <w:div w:id="1347291838">
      <w:bodyDiv w:val="1"/>
      <w:marLeft w:val="0"/>
      <w:marRight w:val="0"/>
      <w:marTop w:val="0"/>
      <w:marBottom w:val="0"/>
      <w:divBdr>
        <w:top w:val="none" w:sz="0" w:space="0" w:color="auto"/>
        <w:left w:val="none" w:sz="0" w:space="0" w:color="auto"/>
        <w:bottom w:val="none" w:sz="0" w:space="0" w:color="auto"/>
        <w:right w:val="none" w:sz="0" w:space="0" w:color="auto"/>
      </w:divBdr>
    </w:div>
    <w:div w:id="1362055345">
      <w:bodyDiv w:val="1"/>
      <w:marLeft w:val="0"/>
      <w:marRight w:val="0"/>
      <w:marTop w:val="0"/>
      <w:marBottom w:val="0"/>
      <w:divBdr>
        <w:top w:val="none" w:sz="0" w:space="0" w:color="auto"/>
        <w:left w:val="none" w:sz="0" w:space="0" w:color="auto"/>
        <w:bottom w:val="none" w:sz="0" w:space="0" w:color="auto"/>
        <w:right w:val="none" w:sz="0" w:space="0" w:color="auto"/>
      </w:divBdr>
    </w:div>
    <w:div w:id="1534880892">
      <w:bodyDiv w:val="1"/>
      <w:marLeft w:val="0"/>
      <w:marRight w:val="0"/>
      <w:marTop w:val="0"/>
      <w:marBottom w:val="0"/>
      <w:divBdr>
        <w:top w:val="none" w:sz="0" w:space="0" w:color="auto"/>
        <w:left w:val="none" w:sz="0" w:space="0" w:color="auto"/>
        <w:bottom w:val="none" w:sz="0" w:space="0" w:color="auto"/>
        <w:right w:val="none" w:sz="0" w:space="0" w:color="auto"/>
      </w:divBdr>
    </w:div>
    <w:div w:id="1535537622">
      <w:bodyDiv w:val="1"/>
      <w:marLeft w:val="0"/>
      <w:marRight w:val="0"/>
      <w:marTop w:val="0"/>
      <w:marBottom w:val="0"/>
      <w:divBdr>
        <w:top w:val="none" w:sz="0" w:space="0" w:color="auto"/>
        <w:left w:val="none" w:sz="0" w:space="0" w:color="auto"/>
        <w:bottom w:val="none" w:sz="0" w:space="0" w:color="auto"/>
        <w:right w:val="none" w:sz="0" w:space="0" w:color="auto"/>
      </w:divBdr>
    </w:div>
    <w:div w:id="1545170439">
      <w:bodyDiv w:val="1"/>
      <w:marLeft w:val="0"/>
      <w:marRight w:val="0"/>
      <w:marTop w:val="0"/>
      <w:marBottom w:val="0"/>
      <w:divBdr>
        <w:top w:val="none" w:sz="0" w:space="0" w:color="auto"/>
        <w:left w:val="none" w:sz="0" w:space="0" w:color="auto"/>
        <w:bottom w:val="none" w:sz="0" w:space="0" w:color="auto"/>
        <w:right w:val="none" w:sz="0" w:space="0" w:color="auto"/>
      </w:divBdr>
    </w:div>
    <w:div w:id="1582523902">
      <w:bodyDiv w:val="1"/>
      <w:marLeft w:val="0"/>
      <w:marRight w:val="0"/>
      <w:marTop w:val="0"/>
      <w:marBottom w:val="0"/>
      <w:divBdr>
        <w:top w:val="none" w:sz="0" w:space="0" w:color="auto"/>
        <w:left w:val="none" w:sz="0" w:space="0" w:color="auto"/>
        <w:bottom w:val="none" w:sz="0" w:space="0" w:color="auto"/>
        <w:right w:val="none" w:sz="0" w:space="0" w:color="auto"/>
      </w:divBdr>
    </w:div>
    <w:div w:id="1599867869">
      <w:bodyDiv w:val="1"/>
      <w:marLeft w:val="0"/>
      <w:marRight w:val="0"/>
      <w:marTop w:val="0"/>
      <w:marBottom w:val="0"/>
      <w:divBdr>
        <w:top w:val="none" w:sz="0" w:space="0" w:color="auto"/>
        <w:left w:val="none" w:sz="0" w:space="0" w:color="auto"/>
        <w:bottom w:val="none" w:sz="0" w:space="0" w:color="auto"/>
        <w:right w:val="none" w:sz="0" w:space="0" w:color="auto"/>
      </w:divBdr>
    </w:div>
    <w:div w:id="1632981267">
      <w:bodyDiv w:val="1"/>
      <w:marLeft w:val="0"/>
      <w:marRight w:val="0"/>
      <w:marTop w:val="0"/>
      <w:marBottom w:val="0"/>
      <w:divBdr>
        <w:top w:val="none" w:sz="0" w:space="0" w:color="auto"/>
        <w:left w:val="none" w:sz="0" w:space="0" w:color="auto"/>
        <w:bottom w:val="none" w:sz="0" w:space="0" w:color="auto"/>
        <w:right w:val="none" w:sz="0" w:space="0" w:color="auto"/>
      </w:divBdr>
    </w:div>
    <w:div w:id="1733502760">
      <w:bodyDiv w:val="1"/>
      <w:marLeft w:val="0"/>
      <w:marRight w:val="0"/>
      <w:marTop w:val="0"/>
      <w:marBottom w:val="0"/>
      <w:divBdr>
        <w:top w:val="none" w:sz="0" w:space="0" w:color="auto"/>
        <w:left w:val="none" w:sz="0" w:space="0" w:color="auto"/>
        <w:bottom w:val="none" w:sz="0" w:space="0" w:color="auto"/>
        <w:right w:val="none" w:sz="0" w:space="0" w:color="auto"/>
      </w:divBdr>
    </w:div>
    <w:div w:id="1779568647">
      <w:bodyDiv w:val="1"/>
      <w:marLeft w:val="0"/>
      <w:marRight w:val="0"/>
      <w:marTop w:val="0"/>
      <w:marBottom w:val="0"/>
      <w:divBdr>
        <w:top w:val="none" w:sz="0" w:space="0" w:color="auto"/>
        <w:left w:val="none" w:sz="0" w:space="0" w:color="auto"/>
        <w:bottom w:val="none" w:sz="0" w:space="0" w:color="auto"/>
        <w:right w:val="none" w:sz="0" w:space="0" w:color="auto"/>
      </w:divBdr>
    </w:div>
    <w:div w:id="1808082917">
      <w:bodyDiv w:val="1"/>
      <w:marLeft w:val="0"/>
      <w:marRight w:val="0"/>
      <w:marTop w:val="0"/>
      <w:marBottom w:val="0"/>
      <w:divBdr>
        <w:top w:val="none" w:sz="0" w:space="0" w:color="auto"/>
        <w:left w:val="none" w:sz="0" w:space="0" w:color="auto"/>
        <w:bottom w:val="none" w:sz="0" w:space="0" w:color="auto"/>
        <w:right w:val="none" w:sz="0" w:space="0" w:color="auto"/>
      </w:divBdr>
    </w:div>
    <w:div w:id="1902863233">
      <w:bodyDiv w:val="1"/>
      <w:marLeft w:val="0"/>
      <w:marRight w:val="0"/>
      <w:marTop w:val="0"/>
      <w:marBottom w:val="0"/>
      <w:divBdr>
        <w:top w:val="none" w:sz="0" w:space="0" w:color="auto"/>
        <w:left w:val="none" w:sz="0" w:space="0" w:color="auto"/>
        <w:bottom w:val="none" w:sz="0" w:space="0" w:color="auto"/>
        <w:right w:val="none" w:sz="0" w:space="0" w:color="auto"/>
      </w:divBdr>
    </w:div>
    <w:div w:id="1961449897">
      <w:bodyDiv w:val="1"/>
      <w:marLeft w:val="0"/>
      <w:marRight w:val="0"/>
      <w:marTop w:val="0"/>
      <w:marBottom w:val="0"/>
      <w:divBdr>
        <w:top w:val="none" w:sz="0" w:space="0" w:color="auto"/>
        <w:left w:val="none" w:sz="0" w:space="0" w:color="auto"/>
        <w:bottom w:val="none" w:sz="0" w:space="0" w:color="auto"/>
        <w:right w:val="none" w:sz="0" w:space="0" w:color="auto"/>
      </w:divBdr>
    </w:div>
    <w:div w:id="2069649185">
      <w:bodyDiv w:val="1"/>
      <w:marLeft w:val="0"/>
      <w:marRight w:val="0"/>
      <w:marTop w:val="0"/>
      <w:marBottom w:val="0"/>
      <w:divBdr>
        <w:top w:val="none" w:sz="0" w:space="0" w:color="auto"/>
        <w:left w:val="none" w:sz="0" w:space="0" w:color="auto"/>
        <w:bottom w:val="none" w:sz="0" w:space="0" w:color="auto"/>
        <w:right w:val="none" w:sz="0" w:space="0" w:color="auto"/>
      </w:divBdr>
    </w:div>
    <w:div w:id="2078747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8.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6.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AF0118-4854-4E28-B049-56FE68A074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1853</Words>
  <Characters>10566</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 user</cp:lastModifiedBy>
  <cp:revision>3</cp:revision>
  <cp:lastPrinted>1900-01-01T00:00:00Z</cp:lastPrinted>
  <dcterms:created xsi:type="dcterms:W3CDTF">2024-10-03T07:06:00Z</dcterms:created>
  <dcterms:modified xsi:type="dcterms:W3CDTF">2024-10-03T07:17:00Z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(3)sVhWxMD5ruJuAbsuzzNQ4BcB17jAZ6uuvNu56ORv9gi3lz3zDVluo/5xI00/8nld3aLaW4ly
DDUwWyCYq0qxD43a0/NB9LisYgt62dL3IPrnTZ5mOxGmH4d8h26+YCASplu6D7gNxK+tWk2y
Zq8n8tWenpOLDpL7k1ebWNtXsJit45YNlKzHza7Ber3WKgrUnM5KfMGeIhGIjquXq5lSgLga
VtGOQVnoiWNR019ieg</vt:lpwstr>
  </property>
  <property fmtid="{D5CDD505-2E9C-101B-9397-08002B2CF9AE}" pid="22" name="_2015_ms_pID_7253431">
    <vt:lpwstr>S+blcoIBEfi3sQNrR6o3FZj4WYIIhYfNHhVccY/Xjh2qYnAmTVrLO5
xOHO5xzP5YREDMfbV1oBWePHNc5Lh3AG/KnkaJUMOa5O8EstP40EMgqEY98lhO/f6CVzJvBT
IkZWggYLGboaOFkcIViwfx1tT1qbOr7wSjeBgM0bOJfMOSmCxRawenR2c6HkCOfo2BIwWy9u
2/NCf/VtB7hf/ibDIlPke2pJEumZhdoc0hZY</vt:lpwstr>
  </property>
  <property fmtid="{D5CDD505-2E9C-101B-9397-08002B2CF9AE}" pid="23" name="_2015_ms_pID_7253432">
    <vt:lpwstr>kg==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1726641620</vt:lpwstr>
  </property>
</Properties>
</file>